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587715D" w:rsidR="001E41F3" w:rsidRDefault="003C18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F65E01">
        <w:rPr>
          <w:b/>
          <w:noProof/>
          <w:sz w:val="24"/>
        </w:rPr>
        <w:t>8</w:t>
      </w:r>
      <w:r>
        <w:rPr>
          <w:b/>
          <w:noProof/>
          <w:sz w:val="24"/>
        </w:rPr>
        <w:fldChar w:fldCharType="end"/>
      </w:r>
      <w:r>
        <w:rPr>
          <w:b/>
          <w:noProof/>
          <w:sz w:val="24"/>
        </w:rPr>
        <w:t xml:space="preserve"> </w:t>
      </w:r>
      <w:r w:rsidR="001E41F3">
        <w:rPr>
          <w:b/>
          <w:i/>
          <w:noProof/>
          <w:sz w:val="28"/>
        </w:rPr>
        <w:tab/>
      </w:r>
      <w:r w:rsidR="00057843" w:rsidRPr="00057843">
        <w:rPr>
          <w:b/>
          <w:noProof/>
          <w:sz w:val="28"/>
          <w:lang w:eastAsia="ko-KR"/>
        </w:rPr>
        <w:t>R4-2311454</w:t>
      </w:r>
    </w:p>
    <w:p w14:paraId="7CB45193" w14:textId="4CDD6CF0" w:rsidR="001E41F3" w:rsidRDefault="00F65E01" w:rsidP="00F65E01">
      <w:pPr>
        <w:pStyle w:val="CRCoverPage"/>
        <w:tabs>
          <w:tab w:val="right" w:pos="9639"/>
        </w:tabs>
        <w:spacing w:after="0"/>
        <w:rPr>
          <w:b/>
          <w:noProof/>
          <w:sz w:val="28"/>
        </w:rPr>
      </w:pPr>
      <w:r>
        <w:rPr>
          <w:b/>
          <w:noProof/>
          <w:sz w:val="24"/>
        </w:rPr>
        <w:t xml:space="preserve">Toulous, </w:t>
      </w:r>
      <w:r>
        <w:rPr>
          <w:b/>
          <w:noProof/>
          <w:sz w:val="24"/>
          <w:lang w:eastAsia="zh-CN"/>
        </w:rPr>
        <w:t>France</w:t>
      </w:r>
      <w:r>
        <w:rPr>
          <w:b/>
          <w:noProof/>
          <w:sz w:val="24"/>
        </w:rPr>
        <w:t xml:space="preserve">, </w:t>
      </w:r>
      <w:r>
        <w:rPr>
          <w:rFonts w:cs="Arial"/>
          <w:b/>
          <w:sz w:val="24"/>
          <w:szCs w:val="24"/>
          <w:lang w:eastAsia="zh-CN"/>
        </w:rPr>
        <w:t>21</w:t>
      </w:r>
      <w:r w:rsidRPr="00F17B40">
        <w:rPr>
          <w:rFonts w:cs="Arial"/>
          <w:b/>
          <w:sz w:val="24"/>
          <w:szCs w:val="24"/>
          <w:lang w:eastAsia="zh-CN"/>
        </w:rPr>
        <w:t>– 2</w:t>
      </w:r>
      <w:r>
        <w:rPr>
          <w:rFonts w:cs="Arial"/>
          <w:b/>
          <w:sz w:val="24"/>
          <w:szCs w:val="24"/>
          <w:lang w:eastAsia="zh-CN"/>
        </w:rPr>
        <w:t>5</w:t>
      </w:r>
      <w:r w:rsidRPr="00F17B40">
        <w:rPr>
          <w:rFonts w:cs="Arial"/>
          <w:b/>
          <w:sz w:val="24"/>
          <w:szCs w:val="24"/>
          <w:lang w:eastAsia="zh-CN"/>
        </w:rPr>
        <w:t xml:space="preserve"> </w:t>
      </w:r>
      <w:r>
        <w:rPr>
          <w:rFonts w:cs="Arial"/>
          <w:b/>
          <w:sz w:val="24"/>
          <w:szCs w:val="24"/>
          <w:lang w:eastAsia="zh-CN"/>
        </w:rPr>
        <w:t>Aug.</w:t>
      </w:r>
      <w:r>
        <w:rPr>
          <w:b/>
          <w:noProof/>
          <w:sz w:val="24"/>
        </w:rPr>
        <w:t>, 2023</w:t>
      </w:r>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826EAD" w:rsidR="001E41F3" w:rsidRPr="00410371" w:rsidRDefault="003C181E" w:rsidP="005F5AAB">
            <w:pPr>
              <w:pStyle w:val="CRCoverPage"/>
              <w:spacing w:after="0"/>
              <w:jc w:val="right"/>
              <w:rPr>
                <w:b/>
                <w:noProof/>
                <w:sz w:val="28"/>
              </w:rPr>
            </w:pPr>
            <w:r>
              <w:rPr>
                <w:b/>
                <w:noProof/>
                <w:sz w:val="28"/>
              </w:rPr>
              <w:t>3</w:t>
            </w:r>
            <w:r w:rsidR="005F5AAB">
              <w:rPr>
                <w:b/>
                <w:noProof/>
                <w:sz w:val="28"/>
              </w:rPr>
              <w:t>7</w:t>
            </w:r>
            <w:r>
              <w:rPr>
                <w:b/>
                <w:noProof/>
                <w:sz w:val="28"/>
              </w:rPr>
              <w:t>.1</w:t>
            </w:r>
            <w:r w:rsidR="006C2F8F">
              <w:rPr>
                <w:b/>
                <w:noProof/>
                <w:sz w:val="28"/>
              </w:rPr>
              <w:t>0</w:t>
            </w:r>
            <w:r w:rsidR="005F5AAB">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BA05D8" w:rsidR="001E41F3" w:rsidRPr="00F65E01" w:rsidRDefault="001E41F3" w:rsidP="0069069D">
            <w:pPr>
              <w:pStyle w:val="CRCoverPage"/>
              <w:spacing w:after="0"/>
              <w:jc w:val="right"/>
              <w:rPr>
                <w:b/>
                <w:noProof/>
                <w:lang w:eastAsia="zh-CN"/>
              </w:rPr>
            </w:pP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19D2C1" w:rsidR="001E41F3" w:rsidRPr="00410371" w:rsidRDefault="003C181E" w:rsidP="001D3D6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F65E01">
              <w:rPr>
                <w:b/>
                <w:noProof/>
                <w:sz w:val="28"/>
              </w:rPr>
              <w:t>2</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69D917" w:rsidR="001E41F3" w:rsidRDefault="00696F22" w:rsidP="005F5AAB">
            <w:pPr>
              <w:pStyle w:val="CRCoverPage"/>
              <w:spacing w:after="0"/>
              <w:ind w:left="100"/>
              <w:rPr>
                <w:noProof/>
              </w:rPr>
            </w:pPr>
            <w:r>
              <w:t xml:space="preserve">Draft </w:t>
            </w:r>
            <w:r w:rsidR="00E67F35" w:rsidRPr="00E67F35">
              <w:t>CR for TS</w:t>
            </w:r>
            <w:r w:rsidR="0051555D">
              <w:t xml:space="preserve"> </w:t>
            </w:r>
            <w:r w:rsidR="00E67F35" w:rsidRPr="00E67F35">
              <w:t>3</w:t>
            </w:r>
            <w:r w:rsidR="005F5AAB">
              <w:t>7</w:t>
            </w:r>
            <w:r w:rsidR="0051555D">
              <w:t>.10</w:t>
            </w:r>
            <w:r w:rsidR="005F5AAB">
              <w:t>4</w:t>
            </w:r>
            <w:r w:rsidR="00E67F35" w:rsidRPr="00E67F35">
              <w:t xml:space="preserve"> to introduce </w:t>
            </w:r>
            <w:r w:rsidR="00EA02BE">
              <w:rPr>
                <w:rFonts w:hint="eastAsia"/>
                <w:lang w:eastAsia="zh-CN"/>
              </w:rPr>
              <w:t>n</w:t>
            </w:r>
            <w:r w:rsidR="00E67F35" w:rsidRPr="00E67F35">
              <w:t>10</w:t>
            </w:r>
            <w:r w:rsidR="006C2F8F">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B57AFD" w:rsidR="001E41F3" w:rsidRDefault="003C181E">
            <w:pPr>
              <w:pStyle w:val="CRCoverPage"/>
              <w:spacing w:after="0"/>
              <w:ind w:left="10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1E97A2" w:rsidR="001E41F3" w:rsidRDefault="00F65E01" w:rsidP="006332E9">
            <w:pPr>
              <w:pStyle w:val="CRCoverPage"/>
              <w:spacing w:after="0"/>
              <w:ind w:left="100"/>
              <w:rPr>
                <w:noProof/>
              </w:rPr>
            </w:pPr>
            <w:r w:rsidRPr="003F221C">
              <w:rPr>
                <w:rFonts w:cs="Arial"/>
                <w:lang w:eastAsia="ja-JP"/>
              </w:rPr>
              <w:t>NR_900MHz_US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F3A4E0" w:rsidR="001E41F3" w:rsidRDefault="003C181E" w:rsidP="00F65E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F65E01">
              <w:rPr>
                <w:noProof/>
              </w:rPr>
              <w:t>8</w:t>
            </w:r>
            <w:r>
              <w:rPr>
                <w:noProof/>
              </w:rPr>
              <w:t>-1</w:t>
            </w:r>
            <w:r w:rsidR="00F65E0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21725" w:rsidR="001E41F3" w:rsidRDefault="003C1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D43B16" w:rsidR="001E41F3" w:rsidRDefault="003C181E" w:rsidP="005F5AAB">
            <w:pPr>
              <w:pStyle w:val="CRCoverPage"/>
              <w:spacing w:after="0"/>
            </w:pPr>
            <w:r>
              <w:t xml:space="preserve">The current specification </w:t>
            </w:r>
            <w:r w:rsidR="0051555D">
              <w:t>T</w:t>
            </w:r>
            <w:r w:rsidR="00D800DB">
              <w:rPr>
                <w:rFonts w:hint="eastAsia"/>
                <w:lang w:eastAsia="zh-CN"/>
              </w:rPr>
              <w:t>S</w:t>
            </w:r>
            <w:r w:rsidR="0051555D">
              <w:t xml:space="preserve"> </w:t>
            </w:r>
            <w:r>
              <w:t>3</w:t>
            </w:r>
            <w:r w:rsidR="005F5AAB">
              <w:t>7</w:t>
            </w:r>
            <w:r>
              <w:t>.1</w:t>
            </w:r>
            <w:r w:rsidR="0051555D">
              <w:t>0</w:t>
            </w:r>
            <w:r w:rsidR="005F5AAB">
              <w:t>4</w:t>
            </w:r>
            <w:r w:rsidR="00EA02BE">
              <w:t xml:space="preserve"> has not include n</w:t>
            </w:r>
            <w:r w:rsidR="006332E9">
              <w:t>10</w:t>
            </w:r>
            <w:r w:rsidR="00382916">
              <w:t>6</w:t>
            </w:r>
            <w:r w:rsidR="006332E9">
              <w:t xml:space="preserve"> and it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655A22" w:rsidR="001E41F3" w:rsidRDefault="006332E9" w:rsidP="00382916">
            <w:pPr>
              <w:pStyle w:val="CRCoverPage"/>
              <w:spacing w:after="0"/>
              <w:rPr>
                <w:noProof/>
              </w:rPr>
            </w:pPr>
            <w:r>
              <w:rPr>
                <w:noProof/>
              </w:rPr>
              <w:t xml:space="preserve">Add </w:t>
            </w:r>
            <w:r w:rsidR="00EA02BE">
              <w:rPr>
                <w:rFonts w:hint="eastAsia"/>
                <w:noProof/>
                <w:lang w:eastAsia="zh-CN"/>
              </w:rPr>
              <w:t>n</w:t>
            </w:r>
            <w:r>
              <w:rPr>
                <w:noProof/>
              </w:rPr>
              <w:t>10</w:t>
            </w:r>
            <w:r w:rsidR="00382916">
              <w:rPr>
                <w:noProof/>
              </w:rPr>
              <w:t>6</w:t>
            </w:r>
            <w:r>
              <w:rPr>
                <w:noProof/>
              </w:rPr>
              <w:t xml:space="preserve"> to </w:t>
            </w:r>
            <w:r w:rsidR="0051555D">
              <w:rPr>
                <w:noProof/>
              </w:rPr>
              <w:t>T</w:t>
            </w:r>
            <w:r w:rsidR="00D800DB">
              <w:rPr>
                <w:rFonts w:hint="eastAsia"/>
                <w:noProof/>
                <w:lang w:eastAsia="zh-CN"/>
              </w:rPr>
              <w:t>S</w:t>
            </w:r>
            <w:r w:rsidR="0051555D">
              <w:rPr>
                <w:noProof/>
              </w:rPr>
              <w:t xml:space="preserve"> </w:t>
            </w:r>
            <w:r w:rsidR="005F5AAB">
              <w:t>37.104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FC4DAC" w:rsidR="006332E9" w:rsidRPr="006332E9" w:rsidRDefault="003C181E" w:rsidP="006C2F8F">
            <w:pPr>
              <w:pStyle w:val="CRCoverPage"/>
              <w:spacing w:after="0"/>
              <w:rPr>
                <w:noProof/>
                <w:lang w:eastAsia="zh-CN"/>
              </w:rPr>
            </w:pPr>
            <w:r>
              <w:rPr>
                <w:noProof/>
                <w:lang w:eastAsia="ko-KR"/>
              </w:rPr>
              <w:t>If not updated correctly</w:t>
            </w:r>
            <w:r w:rsidR="006332E9">
              <w:rPr>
                <w:rFonts w:hint="eastAsia"/>
                <w:noProof/>
                <w:lang w:eastAsia="zh-CN"/>
              </w:rPr>
              <w:t>,</w:t>
            </w:r>
            <w:r w:rsidR="006332E9">
              <w:rPr>
                <w:noProof/>
                <w:lang w:eastAsia="zh-CN"/>
              </w:rPr>
              <w:t xml:space="preserve"> </w:t>
            </w:r>
            <w:r w:rsidR="00EA02BE">
              <w:rPr>
                <w:rFonts w:hint="eastAsia"/>
                <w:noProof/>
                <w:lang w:eastAsia="zh-CN"/>
              </w:rPr>
              <w:t>n</w:t>
            </w:r>
            <w:r w:rsidR="006332E9">
              <w:rPr>
                <w:noProof/>
                <w:lang w:eastAsia="zh-CN"/>
              </w:rPr>
              <w:t>10</w:t>
            </w:r>
            <w:r w:rsidR="006C2F8F">
              <w:rPr>
                <w:noProof/>
                <w:lang w:eastAsia="zh-CN"/>
              </w:rPr>
              <w:t>6</w:t>
            </w:r>
            <w:r w:rsidR="006332E9">
              <w:rPr>
                <w:noProof/>
                <w:lang w:eastAsia="zh-CN"/>
              </w:rPr>
              <w:t xml:space="preserve"> 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99FD47" w:rsidR="001E41F3" w:rsidRDefault="00AC6938" w:rsidP="00AC6938">
            <w:pPr>
              <w:pStyle w:val="CRCoverPage"/>
              <w:spacing w:after="0"/>
              <w:rPr>
                <w:noProof/>
              </w:rPr>
            </w:pPr>
            <w:r w:rsidRPr="00AC6938">
              <w:rPr>
                <w:rFonts w:eastAsia="宋体"/>
                <w:lang w:val="en-US" w:eastAsia="zh-CN"/>
              </w:rPr>
              <w:t>4.5, 6.6.1.3.1, 6.6.1.4.1</w:t>
            </w:r>
            <w:r>
              <w:rPr>
                <w:rFonts w:eastAsia="宋体"/>
                <w:lang w:val="en-US" w:eastAsia="zh-CN"/>
              </w:rPr>
              <w:t xml:space="preserve"> and</w:t>
            </w:r>
            <w:r w:rsidRPr="00AC6938">
              <w:rPr>
                <w:rFonts w:eastAsia="宋体"/>
                <w:lang w:val="en-US" w:eastAsia="zh-CN"/>
              </w:rPr>
              <w:t xml:space="preserve"> 7.5.2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C181E" w:rsidRDefault="003C181E" w:rsidP="003C181E">
            <w:pPr>
              <w:pStyle w:val="CRCoverPage"/>
              <w:spacing w:after="0"/>
              <w:ind w:left="99"/>
              <w:rPr>
                <w:noProof/>
              </w:rPr>
            </w:pPr>
            <w:r>
              <w:rPr>
                <w:noProof/>
              </w:rPr>
              <w:t xml:space="preserve">TS/TR ... CR ...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4AA7F" w14:textId="6F69EB10" w:rsidR="003C181E" w:rsidRDefault="003C181E" w:rsidP="00773DA0">
      <w:pPr>
        <w:pStyle w:val="2"/>
        <w:jc w:val="center"/>
        <w:rPr>
          <w:rStyle w:val="af4"/>
          <w:color w:val="C00000"/>
          <w:lang w:eastAsia="zh-CN"/>
        </w:rPr>
      </w:pPr>
      <w:r>
        <w:rPr>
          <w:rStyle w:val="af4"/>
          <w:color w:val="C00000"/>
          <w:lang w:eastAsia="zh-CN"/>
        </w:rPr>
        <w:lastRenderedPageBreak/>
        <w:t>&lt;&lt;Start of Change&gt;&gt;</w:t>
      </w:r>
    </w:p>
    <w:p w14:paraId="2B095E83" w14:textId="77777777" w:rsidR="00FA2885" w:rsidRPr="009C4728" w:rsidRDefault="00FA2885" w:rsidP="00FA2885">
      <w:pPr>
        <w:pStyle w:val="2"/>
      </w:pPr>
      <w:bookmarkStart w:id="2" w:name="_Toc21093120"/>
      <w:bookmarkStart w:id="3" w:name="_Toc29762649"/>
      <w:bookmarkStart w:id="4" w:name="_Toc36025824"/>
      <w:bookmarkStart w:id="5" w:name="_Toc44584694"/>
      <w:bookmarkStart w:id="6" w:name="_Toc45868987"/>
      <w:bookmarkStart w:id="7" w:name="_Toc52553546"/>
      <w:bookmarkStart w:id="8" w:name="_Toc61111793"/>
      <w:bookmarkStart w:id="9" w:name="_Toc61125875"/>
      <w:bookmarkStart w:id="10" w:name="_Toc61126036"/>
      <w:bookmarkStart w:id="11" w:name="_Toc66804548"/>
      <w:bookmarkStart w:id="12" w:name="_Toc74821122"/>
      <w:bookmarkStart w:id="13" w:name="_Toc76502986"/>
      <w:bookmarkStart w:id="14" w:name="_Toc83038659"/>
      <w:bookmarkStart w:id="15" w:name="_Toc89850783"/>
      <w:bookmarkStart w:id="16" w:name="_Toc98664868"/>
      <w:bookmarkStart w:id="17" w:name="_Toc105764870"/>
      <w:bookmarkStart w:id="18" w:name="_Toc123151070"/>
      <w:bookmarkStart w:id="19" w:name="_Toc124162586"/>
      <w:bookmarkStart w:id="20" w:name="_Toc130865953"/>
      <w:bookmarkStart w:id="21" w:name="_Toc138085175"/>
      <w:bookmarkStart w:id="22" w:name="_Toc138891671"/>
      <w:r w:rsidRPr="009C4728">
        <w:t>4.5</w:t>
      </w:r>
      <w:r w:rsidRPr="009C4728">
        <w:tab/>
        <w:t>Operating bands and Band Categories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17B88EE" w14:textId="77777777" w:rsidR="00FA2885" w:rsidRPr="009C4728" w:rsidRDefault="00FA2885" w:rsidP="00FA2885">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1B40D4ED" w14:textId="77777777" w:rsidR="00FA2885" w:rsidRPr="009C4728" w:rsidRDefault="00FA2885" w:rsidP="00FA2885">
      <w:pPr>
        <w:pStyle w:val="B10"/>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21353FFF" w14:textId="77777777" w:rsidR="00FA2885" w:rsidRPr="009C4728" w:rsidRDefault="00FA2885" w:rsidP="00FA2885">
      <w:pPr>
        <w:pStyle w:val="B10"/>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12E4E072" w14:textId="77777777" w:rsidR="00FA2885" w:rsidRPr="009C4728" w:rsidRDefault="00FA2885" w:rsidP="00FA2885">
      <w:pPr>
        <w:pStyle w:val="B10"/>
      </w:pPr>
      <w:r w:rsidRPr="009C4728">
        <w:t>-</w:t>
      </w:r>
      <w:r w:rsidRPr="009C4728">
        <w:tab/>
        <w:t>Band Category 3 (BC3): Bands for NR TDD, E-UTRA TDD and/or UTRA TDD operation. Bands in this category are also used for NB-IoT operation (all modes)</w:t>
      </w:r>
    </w:p>
    <w:p w14:paraId="718341D7" w14:textId="77777777" w:rsidR="00FA2885" w:rsidRPr="009C4728" w:rsidRDefault="00FA2885" w:rsidP="00FA2885">
      <w:pPr>
        <w:pStyle w:val="NO"/>
      </w:pPr>
      <w:r w:rsidRPr="009C4728">
        <w:t>NOTE:</w:t>
      </w:r>
      <w:r w:rsidRPr="009C4728">
        <w:tab/>
        <w:t>For UTRA TDD, requirements in the present document cover the 1.28 Mcps UTRA TDD option.</w:t>
      </w:r>
    </w:p>
    <w:p w14:paraId="5381B96F" w14:textId="77777777" w:rsidR="00FA2885" w:rsidRPr="009C4728" w:rsidRDefault="00FA2885" w:rsidP="00FA2885">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32B3B98E" w14:textId="77777777" w:rsidR="00FA2885" w:rsidRPr="009C4728" w:rsidRDefault="00FA2885" w:rsidP="00FA2885">
      <w:pPr>
        <w:pStyle w:val="TH"/>
      </w:pPr>
      <w:r w:rsidRPr="009C4728">
        <w:t>Table 4.5-1: Paired bands in NR, E-UTRA, UTRA and GSM/EDGE.</w:t>
      </w:r>
    </w:p>
    <w:tbl>
      <w:tblPr>
        <w:tblW w:w="9493" w:type="dxa"/>
        <w:jc w:val="center"/>
        <w:tblLayout w:type="fixed"/>
        <w:tblLook w:val="0000" w:firstRow="0" w:lastRow="0" w:firstColumn="0" w:lastColumn="0" w:noHBand="0" w:noVBand="0"/>
      </w:tblPr>
      <w:tblGrid>
        <w:gridCol w:w="846"/>
        <w:gridCol w:w="567"/>
        <w:gridCol w:w="992"/>
        <w:gridCol w:w="425"/>
        <w:gridCol w:w="567"/>
        <w:gridCol w:w="709"/>
        <w:gridCol w:w="1276"/>
        <w:gridCol w:w="1701"/>
        <w:gridCol w:w="567"/>
        <w:gridCol w:w="1843"/>
      </w:tblGrid>
      <w:tr w:rsidR="00FA2885" w14:paraId="27843B6E" w14:textId="77777777" w:rsidTr="004225AA">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33E25B72" w14:textId="77777777" w:rsidR="00FA2885" w:rsidRPr="009C4728" w:rsidRDefault="00FA2885" w:rsidP="004225AA">
            <w:pPr>
              <w:pStyle w:val="TAH"/>
              <w:rPr>
                <w:rFonts w:cs="Arial"/>
              </w:rPr>
            </w:pPr>
            <w:r w:rsidRPr="009C4728">
              <w:rPr>
                <w:rFonts w:cs="Arial"/>
              </w:rPr>
              <w:t>MSR Band number</w:t>
            </w:r>
          </w:p>
        </w:tc>
        <w:tc>
          <w:tcPr>
            <w:tcW w:w="3260" w:type="dxa"/>
            <w:gridSpan w:val="5"/>
            <w:tcBorders>
              <w:top w:val="single" w:sz="4" w:space="0" w:color="auto"/>
              <w:left w:val="single" w:sz="4" w:space="0" w:color="auto"/>
              <w:bottom w:val="single" w:sz="4" w:space="0" w:color="auto"/>
              <w:right w:val="single" w:sz="4" w:space="0" w:color="auto"/>
            </w:tcBorders>
          </w:tcPr>
          <w:p w14:paraId="0DDAFC9C" w14:textId="77777777" w:rsidR="00FA2885" w:rsidRPr="009C4728" w:rsidRDefault="00FA2885" w:rsidP="004225AA">
            <w:pPr>
              <w:pStyle w:val="TAH"/>
              <w:rPr>
                <w:rFonts w:cs="Arial"/>
              </w:rPr>
            </w:pPr>
            <w:r>
              <w:rPr>
                <w:rFonts w:cs="Arial"/>
              </w:rPr>
              <w:t>Supported RATs and Band Numbers</w:t>
            </w:r>
          </w:p>
        </w:tc>
        <w:tc>
          <w:tcPr>
            <w:tcW w:w="1276" w:type="dxa"/>
            <w:vMerge w:val="restart"/>
            <w:tcBorders>
              <w:top w:val="single" w:sz="4" w:space="0" w:color="auto"/>
              <w:left w:val="single" w:sz="4" w:space="0" w:color="auto"/>
              <w:right w:val="single" w:sz="4" w:space="0" w:color="auto"/>
            </w:tcBorders>
          </w:tcPr>
          <w:p w14:paraId="25199822" w14:textId="77777777" w:rsidR="00FA2885" w:rsidRDefault="00FA2885" w:rsidP="004225AA">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61EE1150" w14:textId="77777777" w:rsidR="00FA2885" w:rsidRPr="009C4728" w:rsidRDefault="00FA2885" w:rsidP="004225AA">
            <w:pPr>
              <w:pStyle w:val="TAH"/>
              <w:rPr>
                <w:rFonts w:cs="Arial"/>
              </w:rPr>
            </w:pPr>
            <w:r>
              <w:rPr>
                <w:rFonts w:cs="Arial"/>
              </w:rPr>
              <w:t>(MHz)</w:t>
            </w:r>
          </w:p>
        </w:tc>
        <w:tc>
          <w:tcPr>
            <w:tcW w:w="1701" w:type="dxa"/>
            <w:vMerge w:val="restart"/>
            <w:tcBorders>
              <w:top w:val="single" w:sz="4" w:space="0" w:color="auto"/>
              <w:right w:val="single" w:sz="4" w:space="0" w:color="auto"/>
            </w:tcBorders>
          </w:tcPr>
          <w:p w14:paraId="051B166A" w14:textId="77777777" w:rsidR="00FA2885" w:rsidRDefault="00FA2885" w:rsidP="004225AA">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B3786A5" w14:textId="77777777" w:rsidR="00FA2885" w:rsidRPr="009C4728" w:rsidRDefault="00FA2885" w:rsidP="004225AA">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1C35533E" w14:textId="77777777" w:rsidR="00FA2885" w:rsidRPr="009C4728" w:rsidRDefault="00FA2885" w:rsidP="004225AA">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44C72932" w14:textId="77777777" w:rsidR="00FA2885" w:rsidRDefault="00FA2885" w:rsidP="004225AA">
            <w:pPr>
              <w:pStyle w:val="TAH"/>
              <w:rPr>
                <w:rFonts w:cs="Arial"/>
              </w:rPr>
            </w:pPr>
            <w:r>
              <w:rPr>
                <w:rFonts w:cs="Arial"/>
              </w:rPr>
              <w:t>Notes</w:t>
            </w:r>
          </w:p>
        </w:tc>
      </w:tr>
      <w:tr w:rsidR="00FA2885" w14:paraId="3AF82910" w14:textId="77777777" w:rsidTr="004225AA">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6E8C3C1" w14:textId="77777777" w:rsidR="00FA2885" w:rsidRPr="009C4728" w:rsidRDefault="00FA2885" w:rsidP="004225AA">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AAA7FF4" w14:textId="77777777" w:rsidR="00FA2885" w:rsidRPr="009C4728" w:rsidRDefault="00FA2885" w:rsidP="004225AA">
            <w:pPr>
              <w:pStyle w:val="TAH"/>
              <w:ind w:left="113" w:right="113"/>
              <w:rPr>
                <w:rFonts w:cs="Arial"/>
              </w:rPr>
            </w:pPr>
            <w:r>
              <w:rPr>
                <w:rFonts w:cs="Arial"/>
              </w:rPr>
              <w:t>NR</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14:paraId="79FBA05C" w14:textId="77777777" w:rsidR="00FA2885" w:rsidRPr="009C4728" w:rsidRDefault="00FA2885" w:rsidP="004225AA">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4543D8D7" w14:textId="77777777" w:rsidR="00FA2885" w:rsidRPr="009C4728" w:rsidRDefault="00FA2885" w:rsidP="004225AA">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56E28DD7" w14:textId="77777777" w:rsidR="00FA2885" w:rsidRPr="009C4728" w:rsidRDefault="00FA2885" w:rsidP="004225AA">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4C6853DC" w14:textId="77777777" w:rsidR="00FA2885" w:rsidRPr="009C4728" w:rsidRDefault="00FA2885" w:rsidP="004225AA">
            <w:pPr>
              <w:pStyle w:val="TAH"/>
              <w:ind w:left="113" w:right="113"/>
              <w:rPr>
                <w:rFonts w:cs="Arial"/>
              </w:rPr>
            </w:pPr>
            <w:r>
              <w:rPr>
                <w:rFonts w:cs="Arial"/>
              </w:rPr>
              <w:t>GSM/EDGE</w:t>
            </w:r>
          </w:p>
        </w:tc>
        <w:tc>
          <w:tcPr>
            <w:tcW w:w="1276" w:type="dxa"/>
            <w:vMerge/>
            <w:tcBorders>
              <w:left w:val="single" w:sz="4" w:space="0" w:color="auto"/>
              <w:bottom w:val="single" w:sz="4" w:space="0" w:color="auto"/>
              <w:right w:val="single" w:sz="4" w:space="0" w:color="auto"/>
            </w:tcBorders>
          </w:tcPr>
          <w:p w14:paraId="59660832" w14:textId="77777777" w:rsidR="00FA2885" w:rsidRPr="009C4728" w:rsidRDefault="00FA2885" w:rsidP="004225AA">
            <w:pPr>
              <w:pStyle w:val="TAH"/>
              <w:rPr>
                <w:rFonts w:cs="Arial"/>
              </w:rPr>
            </w:pPr>
          </w:p>
        </w:tc>
        <w:tc>
          <w:tcPr>
            <w:tcW w:w="1701" w:type="dxa"/>
            <w:vMerge/>
            <w:tcBorders>
              <w:bottom w:val="single" w:sz="4" w:space="0" w:color="auto"/>
              <w:right w:val="single" w:sz="4" w:space="0" w:color="auto"/>
            </w:tcBorders>
          </w:tcPr>
          <w:p w14:paraId="3A5547DF" w14:textId="77777777" w:rsidR="00FA2885" w:rsidRPr="009C4728" w:rsidRDefault="00FA2885" w:rsidP="004225AA">
            <w:pPr>
              <w:pStyle w:val="TAH"/>
              <w:rPr>
                <w:rFonts w:cs="Arial"/>
              </w:rPr>
            </w:pPr>
          </w:p>
        </w:tc>
        <w:tc>
          <w:tcPr>
            <w:tcW w:w="567" w:type="dxa"/>
            <w:vMerge/>
            <w:tcBorders>
              <w:left w:val="single" w:sz="4" w:space="0" w:color="auto"/>
              <w:bottom w:val="single" w:sz="4" w:space="0" w:color="auto"/>
              <w:right w:val="single" w:sz="4" w:space="0" w:color="auto"/>
            </w:tcBorders>
          </w:tcPr>
          <w:p w14:paraId="74B30A74" w14:textId="77777777" w:rsidR="00FA2885" w:rsidRDefault="00FA2885" w:rsidP="004225AA">
            <w:pPr>
              <w:pStyle w:val="TAH"/>
              <w:rPr>
                <w:rFonts w:cs="Arial"/>
              </w:rPr>
            </w:pPr>
          </w:p>
        </w:tc>
        <w:tc>
          <w:tcPr>
            <w:tcW w:w="1843" w:type="dxa"/>
            <w:tcBorders>
              <w:left w:val="single" w:sz="4" w:space="0" w:color="auto"/>
              <w:bottom w:val="single" w:sz="4" w:space="0" w:color="auto"/>
              <w:right w:val="single" w:sz="4" w:space="0" w:color="auto"/>
            </w:tcBorders>
          </w:tcPr>
          <w:p w14:paraId="13A4F92F" w14:textId="77777777" w:rsidR="00FA2885" w:rsidRDefault="00FA2885" w:rsidP="004225AA">
            <w:pPr>
              <w:pStyle w:val="TAH"/>
              <w:rPr>
                <w:rFonts w:cs="Arial"/>
              </w:rPr>
            </w:pPr>
          </w:p>
        </w:tc>
      </w:tr>
      <w:tr w:rsidR="00FA2885" w:rsidRPr="00675E42" w14:paraId="4592E283" w14:textId="77777777" w:rsidTr="004225A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4C0C00" w14:textId="77777777" w:rsidR="00FA2885" w:rsidRPr="009C4728" w:rsidRDefault="00FA2885" w:rsidP="004225AA">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497536E3" w14:textId="77777777" w:rsidR="00FA2885" w:rsidRPr="009C4728" w:rsidRDefault="00FA2885" w:rsidP="004225AA">
            <w:pPr>
              <w:pStyle w:val="TAC"/>
            </w:pPr>
            <w:r w:rsidRPr="009C4728">
              <w:rPr>
                <w:rFonts w:cs="Arial"/>
              </w:rPr>
              <w:t>n1</w:t>
            </w:r>
          </w:p>
        </w:tc>
        <w:tc>
          <w:tcPr>
            <w:tcW w:w="992" w:type="dxa"/>
            <w:tcBorders>
              <w:top w:val="single" w:sz="4" w:space="0" w:color="auto"/>
              <w:left w:val="single" w:sz="4" w:space="0" w:color="auto"/>
              <w:bottom w:val="single" w:sz="4" w:space="0" w:color="auto"/>
              <w:right w:val="single" w:sz="4" w:space="0" w:color="auto"/>
            </w:tcBorders>
            <w:vAlign w:val="center"/>
          </w:tcPr>
          <w:p w14:paraId="30C788F8" w14:textId="77777777" w:rsidR="00FA2885" w:rsidRPr="009C4728" w:rsidRDefault="00FA2885" w:rsidP="004225AA">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71DE5826" w14:textId="77777777" w:rsidR="00FA2885" w:rsidRPr="009C4728" w:rsidRDefault="00FA2885" w:rsidP="004225AA">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E8A3A3" w14:textId="77777777" w:rsidR="00FA2885" w:rsidRPr="009C4728" w:rsidRDefault="00FA2885" w:rsidP="004225AA">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6CDA8B8A" w14:textId="77777777" w:rsidR="00FA2885" w:rsidRPr="009C4728" w:rsidRDefault="00FA2885" w:rsidP="004225AA">
            <w:pPr>
              <w:pStyle w:val="TAC"/>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728198F" w14:textId="77777777" w:rsidR="00FA2885" w:rsidRPr="009C4728" w:rsidRDefault="00FA2885" w:rsidP="004225AA">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78693021" w14:textId="77777777" w:rsidR="00FA2885" w:rsidRPr="009C4728" w:rsidRDefault="00FA2885" w:rsidP="004225AA">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76685021" w14:textId="77777777" w:rsidR="00FA2885" w:rsidRPr="009C4728" w:rsidRDefault="00FA2885" w:rsidP="004225AA">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1AD702CB" w14:textId="77777777" w:rsidR="00FA2885" w:rsidRPr="00675E42" w:rsidRDefault="00FA2885" w:rsidP="004225AA">
            <w:pPr>
              <w:pStyle w:val="TAC"/>
            </w:pPr>
          </w:p>
        </w:tc>
      </w:tr>
      <w:tr w:rsidR="00FA2885" w:rsidRPr="00675E42" w14:paraId="6F7AB0D1" w14:textId="77777777" w:rsidTr="004225A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08A158" w14:textId="77777777" w:rsidR="00FA2885" w:rsidRPr="009C4728" w:rsidRDefault="00FA2885" w:rsidP="004225AA">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79227A11" w14:textId="77777777" w:rsidR="00FA2885" w:rsidRPr="009C4728" w:rsidRDefault="00FA2885" w:rsidP="004225AA">
            <w:pPr>
              <w:pStyle w:val="TAC"/>
              <w:rPr>
                <w:rFonts w:cs="Arial"/>
              </w:rPr>
            </w:pPr>
            <w:r w:rsidRPr="009C4728">
              <w:rPr>
                <w:rFonts w:cs="Arial"/>
              </w:rPr>
              <w:t>n2</w:t>
            </w:r>
          </w:p>
        </w:tc>
        <w:tc>
          <w:tcPr>
            <w:tcW w:w="992" w:type="dxa"/>
            <w:tcBorders>
              <w:top w:val="single" w:sz="4" w:space="0" w:color="auto"/>
              <w:left w:val="single" w:sz="4" w:space="0" w:color="auto"/>
              <w:bottom w:val="single" w:sz="4" w:space="0" w:color="auto"/>
              <w:right w:val="single" w:sz="4" w:space="0" w:color="auto"/>
            </w:tcBorders>
            <w:vAlign w:val="center"/>
          </w:tcPr>
          <w:p w14:paraId="3AB1DADB" w14:textId="77777777" w:rsidR="00FA2885" w:rsidRDefault="00FA2885" w:rsidP="004225AA">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5425E6FD" w14:textId="77777777" w:rsidR="00FA2885" w:rsidRDefault="00FA2885" w:rsidP="004225AA">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1B532C" w14:textId="77777777" w:rsidR="00FA2885" w:rsidRPr="009C4728" w:rsidRDefault="00FA2885" w:rsidP="004225AA">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2C52A1F7" w14:textId="77777777" w:rsidR="00FA2885" w:rsidRPr="009C4728" w:rsidRDefault="00FA2885" w:rsidP="004225AA">
            <w:pPr>
              <w:pStyle w:val="TAC"/>
              <w:rPr>
                <w:rFonts w:cs="Arial"/>
              </w:rPr>
            </w:pPr>
            <w:r w:rsidRPr="009C4728">
              <w:rPr>
                <w:rFonts w:cs="Arial"/>
              </w:rPr>
              <w:t xml:space="preserve">PCS </w:t>
            </w:r>
            <w:r>
              <w:rPr>
                <w:rFonts w:cs="Arial"/>
              </w:rPr>
              <w:br/>
            </w:r>
            <w:r w:rsidRPr="009C4728">
              <w:rPr>
                <w:rFonts w:cs="Arial"/>
              </w:rPr>
              <w:t>1900</w:t>
            </w:r>
          </w:p>
        </w:tc>
        <w:tc>
          <w:tcPr>
            <w:tcW w:w="1276" w:type="dxa"/>
            <w:tcBorders>
              <w:top w:val="single" w:sz="4" w:space="0" w:color="auto"/>
              <w:left w:val="single" w:sz="4" w:space="0" w:color="auto"/>
              <w:bottom w:val="single" w:sz="4" w:space="0" w:color="auto"/>
              <w:right w:val="single" w:sz="4" w:space="0" w:color="auto"/>
            </w:tcBorders>
          </w:tcPr>
          <w:p w14:paraId="791C588B" w14:textId="77777777" w:rsidR="00FA2885" w:rsidRPr="009C4728" w:rsidRDefault="00FA2885" w:rsidP="004225AA">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4F7DC834" w14:textId="77777777" w:rsidR="00FA2885" w:rsidRPr="009C4728" w:rsidRDefault="00FA2885" w:rsidP="004225AA">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27764889" w14:textId="77777777" w:rsidR="00FA2885" w:rsidRPr="009C4728" w:rsidRDefault="00FA2885" w:rsidP="004225AA">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7FC97AD8" w14:textId="77777777" w:rsidR="00FA2885" w:rsidRPr="00675E42" w:rsidRDefault="00FA2885" w:rsidP="004225AA">
            <w:pPr>
              <w:pStyle w:val="TAC"/>
            </w:pPr>
          </w:p>
        </w:tc>
      </w:tr>
    </w:tbl>
    <w:p w14:paraId="38A8491B" w14:textId="075181A1" w:rsidR="00FA2885" w:rsidRDefault="00FA2885" w:rsidP="00FA2885">
      <w:pPr>
        <w:rPr>
          <w:lang w:eastAsia="zh-CN"/>
        </w:rPr>
      </w:pPr>
      <w:r>
        <w:rPr>
          <w:lang w:eastAsia="zh-CN"/>
        </w:rPr>
        <w:t>…</w:t>
      </w:r>
    </w:p>
    <w:tbl>
      <w:tblPr>
        <w:tblW w:w="9493" w:type="dxa"/>
        <w:jc w:val="center"/>
        <w:tblLayout w:type="fixed"/>
        <w:tblLook w:val="0000" w:firstRow="0" w:lastRow="0" w:firstColumn="0" w:lastColumn="0" w:noHBand="0" w:noVBand="0"/>
      </w:tblPr>
      <w:tblGrid>
        <w:gridCol w:w="846"/>
        <w:gridCol w:w="567"/>
        <w:gridCol w:w="992"/>
        <w:gridCol w:w="425"/>
        <w:gridCol w:w="567"/>
        <w:gridCol w:w="709"/>
        <w:gridCol w:w="1276"/>
        <w:gridCol w:w="1701"/>
        <w:gridCol w:w="567"/>
        <w:gridCol w:w="1843"/>
      </w:tblGrid>
      <w:tr w:rsidR="00FA2885" w:rsidRPr="00675E42" w14:paraId="7415D380" w14:textId="77777777" w:rsidTr="004225A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CE5723" w14:textId="77777777" w:rsidR="00FA2885" w:rsidRDefault="00FA2885" w:rsidP="004225AA">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6EF183D2" w14:textId="77777777" w:rsidR="00FA2885" w:rsidRDefault="00FA2885" w:rsidP="004225AA">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425B12A3" w14:textId="77777777" w:rsidR="00FA2885" w:rsidRDefault="00FA2885" w:rsidP="004225AA">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3AE6E117" w14:textId="77777777" w:rsidR="00FA2885" w:rsidRDefault="00FA2885" w:rsidP="004225AA">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55FC15" w14:textId="77777777" w:rsidR="00FA2885" w:rsidRPr="009C4728" w:rsidRDefault="00FA2885" w:rsidP="004225AA">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BB48B77" w14:textId="77777777" w:rsidR="00FA2885" w:rsidRPr="009C4728" w:rsidRDefault="00FA2885" w:rsidP="004225AA">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8574C45" w14:textId="77777777" w:rsidR="00FA2885" w:rsidRPr="009C4728" w:rsidRDefault="00FA2885" w:rsidP="004225AA">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1815A63F" w14:textId="77777777" w:rsidR="00FA2885" w:rsidRPr="009C4728" w:rsidRDefault="00FA2885" w:rsidP="004225AA">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119774B0" w14:textId="77777777" w:rsidR="00FA2885" w:rsidRPr="009C4728" w:rsidRDefault="00FA2885" w:rsidP="004225AA">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A644772" w14:textId="77777777" w:rsidR="00FA2885" w:rsidRPr="00675E42" w:rsidRDefault="00FA2885" w:rsidP="004225AA">
            <w:pPr>
              <w:pStyle w:val="TAC"/>
            </w:pPr>
          </w:p>
        </w:tc>
      </w:tr>
      <w:tr w:rsidR="00FA2885" w:rsidRPr="00675E42" w14:paraId="63BBCB22" w14:textId="77777777" w:rsidTr="004225AA">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5FD5B5" w14:textId="77777777" w:rsidR="00FA2885" w:rsidRDefault="00FA2885" w:rsidP="004225AA">
            <w:pPr>
              <w:pStyle w:val="TAC"/>
              <w:rPr>
                <w:rFonts w:cs="Arial"/>
              </w:rPr>
            </w:pPr>
            <w:r>
              <w:rPr>
                <w:rFonts w:cs="Arial"/>
                <w:lang w:eastAsia="en-GB"/>
              </w:rPr>
              <w:t>106</w:t>
            </w:r>
          </w:p>
        </w:tc>
        <w:tc>
          <w:tcPr>
            <w:tcW w:w="567" w:type="dxa"/>
            <w:tcBorders>
              <w:top w:val="single" w:sz="4" w:space="0" w:color="auto"/>
              <w:left w:val="single" w:sz="4" w:space="0" w:color="auto"/>
              <w:bottom w:val="single" w:sz="4" w:space="0" w:color="auto"/>
              <w:right w:val="single" w:sz="4" w:space="0" w:color="auto"/>
            </w:tcBorders>
          </w:tcPr>
          <w:p w14:paraId="6B962C23" w14:textId="75A5A3BD" w:rsidR="00FA2885" w:rsidRDefault="00FA2885" w:rsidP="004225AA">
            <w:pPr>
              <w:pStyle w:val="TAC"/>
              <w:rPr>
                <w:rFonts w:cs="Arial"/>
              </w:rPr>
            </w:pPr>
            <w:del w:id="23" w:author="Huawei" w:date="2023-07-20T15:58:00Z">
              <w:r w:rsidDel="00FA2885">
                <w:rPr>
                  <w:rFonts w:cs="Arial"/>
                  <w:lang w:eastAsia="en-GB"/>
                </w:rPr>
                <w:delText>-</w:delText>
              </w:r>
            </w:del>
            <w:ins w:id="24" w:author="Huawei" w:date="2023-07-20T15:58:00Z">
              <w:r>
                <w:rPr>
                  <w:rFonts w:cs="Arial"/>
                  <w:lang w:eastAsia="en-GB"/>
                </w:rPr>
                <w:t>n106</w:t>
              </w:r>
            </w:ins>
          </w:p>
        </w:tc>
        <w:tc>
          <w:tcPr>
            <w:tcW w:w="992" w:type="dxa"/>
            <w:tcBorders>
              <w:top w:val="single" w:sz="4" w:space="0" w:color="auto"/>
              <w:left w:val="single" w:sz="4" w:space="0" w:color="auto"/>
              <w:bottom w:val="single" w:sz="4" w:space="0" w:color="auto"/>
              <w:right w:val="single" w:sz="4" w:space="0" w:color="auto"/>
            </w:tcBorders>
            <w:vAlign w:val="center"/>
          </w:tcPr>
          <w:p w14:paraId="7B281B12" w14:textId="77777777" w:rsidR="00FA2885" w:rsidRDefault="00FA2885" w:rsidP="004225AA">
            <w:pPr>
              <w:pStyle w:val="TAC"/>
              <w:rPr>
                <w:rFonts w:cs="Arial"/>
              </w:rPr>
            </w:pPr>
            <w:r>
              <w:rPr>
                <w:rFonts w:cs="Arial"/>
                <w:lang w:eastAsia="en-GB"/>
              </w:rPr>
              <w:t>106</w:t>
            </w:r>
          </w:p>
        </w:tc>
        <w:tc>
          <w:tcPr>
            <w:tcW w:w="425" w:type="dxa"/>
            <w:tcBorders>
              <w:top w:val="single" w:sz="4" w:space="0" w:color="auto"/>
              <w:left w:val="single" w:sz="4" w:space="0" w:color="auto"/>
              <w:bottom w:val="single" w:sz="4" w:space="0" w:color="auto"/>
              <w:right w:val="single" w:sz="4" w:space="0" w:color="auto"/>
            </w:tcBorders>
          </w:tcPr>
          <w:p w14:paraId="4CA37228" w14:textId="77777777" w:rsidR="00FA2885" w:rsidRDefault="00FA2885" w:rsidP="004225AA">
            <w:pPr>
              <w:pStyle w:val="TAC"/>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55F42AC" w14:textId="77777777" w:rsidR="00FA2885" w:rsidRDefault="00FA2885" w:rsidP="004225AA">
            <w:pPr>
              <w:pStyle w:val="TAC"/>
              <w:rPr>
                <w:rFonts w:cs="Arial"/>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Pr>
          <w:p w14:paraId="228D87AB" w14:textId="77777777" w:rsidR="00FA2885" w:rsidRDefault="00FA2885" w:rsidP="004225AA">
            <w:pPr>
              <w:pStyle w:val="TAC"/>
              <w:rPr>
                <w:rFonts w:cs="Arial"/>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tcPr>
          <w:p w14:paraId="2A9A7407" w14:textId="77777777" w:rsidR="00FA2885" w:rsidRPr="00C20035" w:rsidRDefault="00FA2885" w:rsidP="004225AA">
            <w:pPr>
              <w:pStyle w:val="TAC"/>
              <w:rPr>
                <w:rFonts w:cs="Arial"/>
              </w:rPr>
            </w:pPr>
            <w:r>
              <w:rPr>
                <w:rFonts w:cs="Arial"/>
                <w:lang w:eastAsia="en-GB"/>
              </w:rPr>
              <w:t>896 – 901</w:t>
            </w:r>
          </w:p>
        </w:tc>
        <w:tc>
          <w:tcPr>
            <w:tcW w:w="1701" w:type="dxa"/>
            <w:tcBorders>
              <w:top w:val="single" w:sz="4" w:space="0" w:color="auto"/>
              <w:left w:val="single" w:sz="4" w:space="0" w:color="auto"/>
              <w:bottom w:val="single" w:sz="4" w:space="0" w:color="auto"/>
              <w:right w:val="single" w:sz="4" w:space="0" w:color="auto"/>
            </w:tcBorders>
          </w:tcPr>
          <w:p w14:paraId="02620045" w14:textId="77777777" w:rsidR="00FA2885" w:rsidRPr="00C20035" w:rsidRDefault="00FA2885" w:rsidP="004225AA">
            <w:pPr>
              <w:pStyle w:val="TAC"/>
              <w:rPr>
                <w:rFonts w:cs="Arial"/>
              </w:rPr>
            </w:pPr>
            <w:r>
              <w:rPr>
                <w:rFonts w:cs="Arial"/>
                <w:lang w:eastAsia="en-GB"/>
              </w:rPr>
              <w:t>935 - 940</w:t>
            </w:r>
          </w:p>
        </w:tc>
        <w:tc>
          <w:tcPr>
            <w:tcW w:w="567" w:type="dxa"/>
            <w:tcBorders>
              <w:top w:val="single" w:sz="4" w:space="0" w:color="auto"/>
              <w:left w:val="single" w:sz="4" w:space="0" w:color="auto"/>
              <w:bottom w:val="single" w:sz="4" w:space="0" w:color="auto"/>
              <w:right w:val="single" w:sz="4" w:space="0" w:color="auto"/>
            </w:tcBorders>
          </w:tcPr>
          <w:p w14:paraId="04B114BD" w14:textId="77777777" w:rsidR="00FA2885" w:rsidRPr="00485421" w:rsidRDefault="00FA2885" w:rsidP="004225AA">
            <w:pPr>
              <w:pStyle w:val="TAC"/>
              <w:rPr>
                <w:rFonts w:cs="Arial"/>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18753696" w14:textId="77777777" w:rsidR="00FA2885" w:rsidRPr="00675E42" w:rsidRDefault="00FA2885" w:rsidP="004225AA">
            <w:pPr>
              <w:pStyle w:val="TAC"/>
            </w:pPr>
          </w:p>
        </w:tc>
      </w:tr>
    </w:tbl>
    <w:p w14:paraId="3DC3DD6F" w14:textId="77777777" w:rsidR="00F97171" w:rsidRDefault="00F97171" w:rsidP="00F97171">
      <w:pPr>
        <w:pStyle w:val="TH"/>
        <w:rPr>
          <w:rStyle w:val="af4"/>
          <w:color w:val="C00000"/>
          <w:sz w:val="24"/>
          <w:lang w:eastAsia="zh-CN"/>
        </w:rPr>
      </w:pPr>
      <w:r w:rsidRPr="007F738D">
        <w:rPr>
          <w:rStyle w:val="af4"/>
          <w:color w:val="C00000"/>
          <w:sz w:val="24"/>
          <w:lang w:eastAsia="zh-CN"/>
        </w:rPr>
        <w:t>&lt; Non-changed part is omitted &gt;</w:t>
      </w:r>
    </w:p>
    <w:p w14:paraId="16CA85D4" w14:textId="77777777" w:rsidR="00F97171" w:rsidRDefault="00F97171" w:rsidP="00F97171">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785672C4" w14:textId="77777777" w:rsidR="00AC6938" w:rsidRPr="009C4728" w:rsidRDefault="00AC6938" w:rsidP="00AC6938">
      <w:pPr>
        <w:pStyle w:val="5"/>
      </w:pPr>
      <w:bookmarkStart w:id="25" w:name="_Toc21093188"/>
      <w:bookmarkStart w:id="26" w:name="_Toc29762717"/>
      <w:bookmarkStart w:id="27" w:name="_Toc36025892"/>
      <w:bookmarkStart w:id="28" w:name="_Toc44584762"/>
      <w:bookmarkStart w:id="29" w:name="_Toc45869055"/>
      <w:bookmarkStart w:id="30" w:name="_Toc52553614"/>
      <w:bookmarkStart w:id="31" w:name="_Toc61111861"/>
      <w:bookmarkStart w:id="32" w:name="_Toc61125943"/>
      <w:bookmarkStart w:id="33" w:name="_Toc61126104"/>
      <w:bookmarkStart w:id="34" w:name="_Toc66804616"/>
      <w:bookmarkStart w:id="35" w:name="_Toc74821190"/>
      <w:bookmarkStart w:id="36" w:name="_Toc76503054"/>
      <w:bookmarkStart w:id="37" w:name="_Toc83038727"/>
      <w:bookmarkStart w:id="38" w:name="_Toc89850851"/>
      <w:bookmarkStart w:id="39" w:name="_Toc98664936"/>
      <w:bookmarkStart w:id="40" w:name="_Toc105764938"/>
      <w:bookmarkStart w:id="41" w:name="_Toc123151138"/>
      <w:bookmarkStart w:id="42" w:name="_Toc124162654"/>
      <w:bookmarkStart w:id="43" w:name="_Toc130866021"/>
      <w:bookmarkStart w:id="44" w:name="_Toc138085243"/>
      <w:bookmarkStart w:id="45" w:name="_Toc138891739"/>
      <w:r w:rsidRPr="009C4728">
        <w:t>6.6.1.3.1</w:t>
      </w:r>
      <w:r w:rsidRPr="009C4728">
        <w:tab/>
        <w:t>Minimum Requirement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77DD3E6" w14:textId="77777777" w:rsidR="00AC6938" w:rsidRPr="009C4728" w:rsidRDefault="00AC6938" w:rsidP="00AC6938">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2136DA6D" w14:textId="77777777" w:rsidR="00AC6938" w:rsidRPr="009C4728" w:rsidRDefault="00AC6938" w:rsidP="00AC6938">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AC6938" w:rsidRPr="009C4728" w14:paraId="4C101C53" w14:textId="77777777" w:rsidTr="004225AA">
        <w:trPr>
          <w:cantSplit/>
          <w:trHeight w:val="113"/>
          <w:jc w:val="center"/>
        </w:trPr>
        <w:tc>
          <w:tcPr>
            <w:tcW w:w="1698" w:type="dxa"/>
            <w:tcBorders>
              <w:bottom w:val="single" w:sz="4" w:space="0" w:color="auto"/>
            </w:tcBorders>
            <w:shd w:val="clear" w:color="auto" w:fill="auto"/>
          </w:tcPr>
          <w:p w14:paraId="50664018" w14:textId="77777777" w:rsidR="00AC6938" w:rsidRPr="009C4728" w:rsidRDefault="00AC6938" w:rsidP="004225AA">
            <w:pPr>
              <w:pStyle w:val="TAH"/>
              <w:rPr>
                <w:rFonts w:cs="Arial"/>
              </w:rPr>
            </w:pPr>
            <w:r w:rsidRPr="009C4728">
              <w:rPr>
                <w:rFonts w:cs="Arial"/>
              </w:rPr>
              <w:t>System type to co-exist with</w:t>
            </w:r>
          </w:p>
        </w:tc>
        <w:tc>
          <w:tcPr>
            <w:tcW w:w="1418" w:type="dxa"/>
            <w:shd w:val="clear" w:color="auto" w:fill="auto"/>
          </w:tcPr>
          <w:p w14:paraId="7DB5B0E8" w14:textId="77777777" w:rsidR="00AC6938" w:rsidRPr="009C4728" w:rsidRDefault="00AC6938" w:rsidP="004225AA">
            <w:pPr>
              <w:pStyle w:val="TAH"/>
              <w:rPr>
                <w:rFonts w:cs="Arial"/>
              </w:rPr>
            </w:pPr>
            <w:r w:rsidRPr="009C4728">
              <w:rPr>
                <w:rFonts w:cs="Arial"/>
              </w:rPr>
              <w:t>Frequency range for co-existence requirement</w:t>
            </w:r>
          </w:p>
        </w:tc>
        <w:tc>
          <w:tcPr>
            <w:tcW w:w="1276" w:type="dxa"/>
            <w:shd w:val="clear" w:color="auto" w:fill="auto"/>
          </w:tcPr>
          <w:p w14:paraId="3E50AC77" w14:textId="77777777" w:rsidR="00AC6938" w:rsidRPr="009C4728" w:rsidRDefault="00AC6938" w:rsidP="004225AA">
            <w:pPr>
              <w:pStyle w:val="TAH"/>
              <w:rPr>
                <w:rFonts w:cs="Arial"/>
              </w:rPr>
            </w:pPr>
            <w:r w:rsidRPr="009C4728">
              <w:rPr>
                <w:rFonts w:cs="Arial"/>
              </w:rPr>
              <w:t>Maximum Level</w:t>
            </w:r>
          </w:p>
        </w:tc>
        <w:tc>
          <w:tcPr>
            <w:tcW w:w="1275" w:type="dxa"/>
            <w:shd w:val="clear" w:color="auto" w:fill="auto"/>
          </w:tcPr>
          <w:p w14:paraId="37F5388F" w14:textId="77777777" w:rsidR="00AC6938" w:rsidRPr="009C4728" w:rsidRDefault="00AC6938" w:rsidP="004225AA">
            <w:pPr>
              <w:pStyle w:val="TAH"/>
              <w:rPr>
                <w:rFonts w:cs="Arial"/>
              </w:rPr>
            </w:pPr>
            <w:r w:rsidRPr="009C4728">
              <w:rPr>
                <w:rFonts w:cs="Arial"/>
              </w:rPr>
              <w:t>Measurement Bandwidth</w:t>
            </w:r>
          </w:p>
        </w:tc>
        <w:tc>
          <w:tcPr>
            <w:tcW w:w="4253" w:type="dxa"/>
            <w:shd w:val="clear" w:color="auto" w:fill="auto"/>
          </w:tcPr>
          <w:p w14:paraId="55878BEE" w14:textId="77777777" w:rsidR="00AC6938" w:rsidRPr="009C4728" w:rsidRDefault="00AC6938" w:rsidP="004225AA">
            <w:pPr>
              <w:pStyle w:val="TAH"/>
              <w:rPr>
                <w:rFonts w:cs="Arial"/>
              </w:rPr>
            </w:pPr>
            <w:r w:rsidRPr="009C4728">
              <w:rPr>
                <w:rFonts w:cs="Arial"/>
              </w:rPr>
              <w:t>Note</w:t>
            </w:r>
          </w:p>
        </w:tc>
      </w:tr>
      <w:tr w:rsidR="00AC6938" w:rsidRPr="009C4728" w14:paraId="44287E39" w14:textId="77777777" w:rsidTr="004225AA">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11B8774" w14:textId="77777777" w:rsidR="00AC6938" w:rsidRPr="009C4728" w:rsidRDefault="00AC6938" w:rsidP="004225AA">
            <w:pPr>
              <w:pStyle w:val="TAC"/>
              <w:rPr>
                <w:rFonts w:cs="Arial"/>
              </w:rPr>
            </w:pPr>
            <w:r w:rsidRPr="009C4728">
              <w:rPr>
                <w:rFonts w:cs="Arial"/>
              </w:rPr>
              <w:t>GSM900</w:t>
            </w:r>
          </w:p>
        </w:tc>
        <w:tc>
          <w:tcPr>
            <w:tcW w:w="1418" w:type="dxa"/>
            <w:tcBorders>
              <w:left w:val="single" w:sz="4" w:space="0" w:color="auto"/>
            </w:tcBorders>
            <w:shd w:val="clear" w:color="auto" w:fill="auto"/>
          </w:tcPr>
          <w:p w14:paraId="382824D0" w14:textId="77777777" w:rsidR="00AC6938" w:rsidRPr="009C4728" w:rsidRDefault="00AC6938" w:rsidP="004225AA">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771917D3" w14:textId="77777777" w:rsidR="00AC6938" w:rsidRPr="009C4728" w:rsidRDefault="00AC6938" w:rsidP="004225AA">
            <w:pPr>
              <w:pStyle w:val="TAC"/>
              <w:rPr>
                <w:rFonts w:cs="Arial"/>
              </w:rPr>
            </w:pPr>
            <w:r w:rsidRPr="009C4728">
              <w:rPr>
                <w:rFonts w:cs="v5.0.0"/>
              </w:rPr>
              <w:t>-57 dBm</w:t>
            </w:r>
          </w:p>
        </w:tc>
        <w:tc>
          <w:tcPr>
            <w:tcW w:w="1275" w:type="dxa"/>
            <w:shd w:val="clear" w:color="auto" w:fill="auto"/>
          </w:tcPr>
          <w:p w14:paraId="18B3F8CF" w14:textId="77777777" w:rsidR="00AC6938" w:rsidRPr="009C4728" w:rsidRDefault="00AC6938" w:rsidP="004225AA">
            <w:pPr>
              <w:pStyle w:val="TAC"/>
              <w:rPr>
                <w:rFonts w:cs="Arial"/>
              </w:rPr>
            </w:pPr>
            <w:r w:rsidRPr="009C4728">
              <w:rPr>
                <w:rFonts w:cs="v5.0.0"/>
              </w:rPr>
              <w:t>100 kHz</w:t>
            </w:r>
          </w:p>
        </w:tc>
        <w:tc>
          <w:tcPr>
            <w:tcW w:w="4253" w:type="dxa"/>
            <w:shd w:val="clear" w:color="auto" w:fill="auto"/>
          </w:tcPr>
          <w:p w14:paraId="4B5CDA1E" w14:textId="77777777" w:rsidR="00AC6938" w:rsidRPr="009C4728" w:rsidRDefault="00AC6938" w:rsidP="004225AA">
            <w:pPr>
              <w:pStyle w:val="TAC"/>
              <w:jc w:val="left"/>
              <w:rPr>
                <w:rFonts w:cs="Arial"/>
              </w:rPr>
            </w:pPr>
            <w:r w:rsidRPr="009C4728">
              <w:rPr>
                <w:rFonts w:cs="Arial"/>
              </w:rPr>
              <w:t>This requirement does not apply to BS operating in band 8.</w:t>
            </w:r>
          </w:p>
        </w:tc>
      </w:tr>
      <w:tr w:rsidR="00AC6938" w:rsidRPr="009C4728" w14:paraId="2A29CAE9" w14:textId="77777777" w:rsidTr="004225AA">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07F3BEE" w14:textId="77777777" w:rsidR="00AC6938" w:rsidRPr="009C4728" w:rsidRDefault="00AC6938" w:rsidP="004225AA">
            <w:pPr>
              <w:pStyle w:val="TAC"/>
              <w:rPr>
                <w:rFonts w:cs="Arial"/>
              </w:rPr>
            </w:pPr>
          </w:p>
        </w:tc>
        <w:tc>
          <w:tcPr>
            <w:tcW w:w="1418" w:type="dxa"/>
            <w:tcBorders>
              <w:left w:val="single" w:sz="4" w:space="0" w:color="auto"/>
            </w:tcBorders>
            <w:shd w:val="clear" w:color="auto" w:fill="auto"/>
          </w:tcPr>
          <w:p w14:paraId="0C2AF088" w14:textId="77777777" w:rsidR="00AC6938" w:rsidRPr="009C4728" w:rsidRDefault="00AC6938" w:rsidP="004225AA">
            <w:pPr>
              <w:pStyle w:val="TAC"/>
              <w:rPr>
                <w:rFonts w:cs="v5.0.0"/>
              </w:rPr>
            </w:pPr>
            <w:r w:rsidRPr="009C4728">
              <w:rPr>
                <w:rFonts w:cs="Arial"/>
              </w:rPr>
              <w:t>876 - 915 MHz</w:t>
            </w:r>
          </w:p>
        </w:tc>
        <w:tc>
          <w:tcPr>
            <w:tcW w:w="1276" w:type="dxa"/>
            <w:shd w:val="clear" w:color="auto" w:fill="auto"/>
          </w:tcPr>
          <w:p w14:paraId="665A476D" w14:textId="77777777" w:rsidR="00AC6938" w:rsidRPr="009C4728" w:rsidRDefault="00AC6938" w:rsidP="004225AA">
            <w:pPr>
              <w:pStyle w:val="TAC"/>
              <w:rPr>
                <w:rFonts w:cs="v5.0.0"/>
              </w:rPr>
            </w:pPr>
            <w:r w:rsidRPr="009C4728">
              <w:rPr>
                <w:rFonts w:cs="Arial"/>
              </w:rPr>
              <w:t>-61 dBm</w:t>
            </w:r>
          </w:p>
        </w:tc>
        <w:tc>
          <w:tcPr>
            <w:tcW w:w="1275" w:type="dxa"/>
            <w:shd w:val="clear" w:color="auto" w:fill="auto"/>
          </w:tcPr>
          <w:p w14:paraId="30731F61" w14:textId="77777777" w:rsidR="00AC6938" w:rsidRPr="009C4728" w:rsidRDefault="00AC6938" w:rsidP="004225AA">
            <w:pPr>
              <w:pStyle w:val="TAC"/>
              <w:rPr>
                <w:rFonts w:cs="v5.0.0"/>
              </w:rPr>
            </w:pPr>
            <w:r w:rsidRPr="009C4728">
              <w:rPr>
                <w:rFonts w:cs="Arial"/>
              </w:rPr>
              <w:t>100 kHz</w:t>
            </w:r>
          </w:p>
        </w:tc>
        <w:tc>
          <w:tcPr>
            <w:tcW w:w="4253" w:type="dxa"/>
            <w:shd w:val="clear" w:color="auto" w:fill="auto"/>
          </w:tcPr>
          <w:p w14:paraId="4B878C9A" w14:textId="77777777" w:rsidR="00AC6938" w:rsidRPr="009C4728" w:rsidDel="00813974" w:rsidRDefault="00AC6938" w:rsidP="004225AA">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bl>
    <w:p w14:paraId="74443948" w14:textId="03D74BB0" w:rsidR="00AC6938" w:rsidRDefault="00AC6938" w:rsidP="00AC6938">
      <w:pPr>
        <w:rPr>
          <w:lang w:eastAsia="zh-CN"/>
        </w:rPr>
      </w:pPr>
      <w:r>
        <w:rPr>
          <w:lang w:eastAsia="zh-CN"/>
        </w:rPr>
        <w:t>…</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AC6938" w:rsidRPr="009C4728" w14:paraId="28AF3B45" w14:textId="77777777" w:rsidTr="004225AA">
        <w:trPr>
          <w:cantSplit/>
          <w:trHeight w:val="113"/>
          <w:jc w:val="center"/>
        </w:trPr>
        <w:tc>
          <w:tcPr>
            <w:tcW w:w="1698" w:type="dxa"/>
            <w:tcBorders>
              <w:top w:val="nil"/>
              <w:left w:val="single" w:sz="4" w:space="0" w:color="auto"/>
              <w:bottom w:val="nil"/>
              <w:right w:val="single" w:sz="4" w:space="0" w:color="auto"/>
            </w:tcBorders>
          </w:tcPr>
          <w:p w14:paraId="37AE7ADC" w14:textId="636BD30E" w:rsidR="00AC6938" w:rsidRDefault="00AC6938" w:rsidP="004225AA">
            <w:pPr>
              <w:pStyle w:val="TAC"/>
              <w:rPr>
                <w:rFonts w:cs="Arial"/>
              </w:rPr>
            </w:pPr>
            <w:r>
              <w:rPr>
                <w:rFonts w:cs="Arial"/>
                <w:lang w:eastAsia="en-GB"/>
              </w:rPr>
              <w:t>E-UTRA Band 106</w:t>
            </w:r>
            <w:ins w:id="46" w:author="Huawei" w:date="2023-07-20T16:03:00Z">
              <w:r>
                <w:rPr>
                  <w:rFonts w:cs="Arial"/>
                  <w:lang w:eastAsia="en-GB"/>
                </w:rPr>
                <w:t xml:space="preserve"> </w:t>
              </w:r>
              <w:r w:rsidRPr="00AC6938">
                <w:rPr>
                  <w:rFonts w:cs="Arial"/>
                  <w:lang w:eastAsia="en-GB"/>
                </w:rPr>
                <w:t>or NR Band n106</w:t>
              </w:r>
            </w:ins>
          </w:p>
        </w:tc>
        <w:tc>
          <w:tcPr>
            <w:tcW w:w="1418" w:type="dxa"/>
            <w:tcBorders>
              <w:top w:val="single" w:sz="2" w:space="0" w:color="auto"/>
              <w:left w:val="single" w:sz="4" w:space="0" w:color="auto"/>
              <w:bottom w:val="single" w:sz="2" w:space="0" w:color="auto"/>
              <w:right w:val="single" w:sz="2" w:space="0" w:color="auto"/>
            </w:tcBorders>
          </w:tcPr>
          <w:p w14:paraId="3BAC27E2" w14:textId="77777777" w:rsidR="00AC6938" w:rsidRDefault="00AC6938" w:rsidP="004225AA">
            <w:pPr>
              <w:pStyle w:val="TAC"/>
              <w:rPr>
                <w:rFonts w:cs="Arial"/>
                <w:lang w:eastAsia="en-GB"/>
              </w:rPr>
            </w:pPr>
            <w:r>
              <w:rPr>
                <w:rFonts w:cs="Arial"/>
              </w:rPr>
              <w:t>935 - 940 MHz</w:t>
            </w:r>
          </w:p>
        </w:tc>
        <w:tc>
          <w:tcPr>
            <w:tcW w:w="1276" w:type="dxa"/>
            <w:tcBorders>
              <w:top w:val="single" w:sz="2" w:space="0" w:color="auto"/>
              <w:left w:val="single" w:sz="2" w:space="0" w:color="auto"/>
              <w:bottom w:val="single" w:sz="2" w:space="0" w:color="auto"/>
              <w:right w:val="single" w:sz="2" w:space="0" w:color="auto"/>
            </w:tcBorders>
          </w:tcPr>
          <w:p w14:paraId="5682DA66" w14:textId="77777777" w:rsidR="00AC6938" w:rsidRDefault="00AC6938" w:rsidP="004225AA">
            <w:pPr>
              <w:pStyle w:val="TAC"/>
              <w:rPr>
                <w:rFonts w:cs="Arial"/>
                <w:lang w:eastAsia="en-GB"/>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50157F6" w14:textId="77777777" w:rsidR="00AC6938" w:rsidRDefault="00AC6938" w:rsidP="004225AA">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F98818F" w14:textId="77777777" w:rsidR="00AC6938" w:rsidRPr="009C4728" w:rsidRDefault="00AC6938" w:rsidP="004225AA">
            <w:pPr>
              <w:pStyle w:val="TAL"/>
              <w:rPr>
                <w:rFonts w:cs="Arial"/>
              </w:rPr>
            </w:pPr>
            <w:r>
              <w:rPr>
                <w:rFonts w:cs="Arial"/>
              </w:rPr>
              <w:t>This requirement does not apply to BS operating in Band 106.</w:t>
            </w:r>
          </w:p>
        </w:tc>
      </w:tr>
      <w:tr w:rsidR="00AC6938" w:rsidRPr="009C4728" w14:paraId="720743E8" w14:textId="77777777" w:rsidTr="004225AA">
        <w:trPr>
          <w:cantSplit/>
          <w:trHeight w:val="113"/>
          <w:jc w:val="center"/>
        </w:trPr>
        <w:tc>
          <w:tcPr>
            <w:tcW w:w="1698" w:type="dxa"/>
            <w:tcBorders>
              <w:top w:val="nil"/>
              <w:left w:val="single" w:sz="4" w:space="0" w:color="auto"/>
              <w:bottom w:val="single" w:sz="4" w:space="0" w:color="auto"/>
              <w:right w:val="single" w:sz="4" w:space="0" w:color="auto"/>
            </w:tcBorders>
          </w:tcPr>
          <w:p w14:paraId="65818441" w14:textId="77777777" w:rsidR="00AC6938" w:rsidRDefault="00AC6938" w:rsidP="004225AA">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4BBA8AD" w14:textId="77777777" w:rsidR="00AC6938" w:rsidRDefault="00AC6938" w:rsidP="004225AA">
            <w:pPr>
              <w:pStyle w:val="TAC"/>
              <w:rPr>
                <w:rFonts w:cs="Arial"/>
                <w:lang w:eastAsia="en-GB"/>
              </w:rPr>
            </w:pPr>
            <w:r>
              <w:rPr>
                <w:rFonts w:cs="Arial"/>
              </w:rPr>
              <w:t>896 – 901 MHz</w:t>
            </w:r>
          </w:p>
        </w:tc>
        <w:tc>
          <w:tcPr>
            <w:tcW w:w="1276" w:type="dxa"/>
            <w:tcBorders>
              <w:top w:val="single" w:sz="2" w:space="0" w:color="auto"/>
              <w:left w:val="single" w:sz="2" w:space="0" w:color="auto"/>
              <w:bottom w:val="single" w:sz="2" w:space="0" w:color="auto"/>
              <w:right w:val="single" w:sz="2" w:space="0" w:color="auto"/>
            </w:tcBorders>
          </w:tcPr>
          <w:p w14:paraId="1E42C061" w14:textId="77777777" w:rsidR="00AC6938" w:rsidRDefault="00AC6938" w:rsidP="004225AA">
            <w:pPr>
              <w:pStyle w:val="TAC"/>
              <w:rPr>
                <w:rFonts w:cs="Arial"/>
                <w:lang w:eastAsia="en-GB"/>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1DB0051" w14:textId="77777777" w:rsidR="00AC6938" w:rsidRDefault="00AC6938" w:rsidP="004225AA">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9A7C3F2" w14:textId="77777777" w:rsidR="00AC6938" w:rsidRDefault="00AC6938" w:rsidP="004225AA">
            <w:pPr>
              <w:pStyle w:val="TAL"/>
              <w:rPr>
                <w:rFonts w:cs="Arial"/>
              </w:rPr>
            </w:pPr>
            <w:r>
              <w:rPr>
                <w:rFonts w:cs="Arial"/>
              </w:rPr>
              <w:t>This requirement does not apply to BS operating in Band 106, since it is already covered by the requirement in clause 6.6.1.2.</w:t>
            </w:r>
          </w:p>
          <w:p w14:paraId="4414EE50" w14:textId="77777777" w:rsidR="00AC6938" w:rsidRPr="009C4728" w:rsidRDefault="00AC6938" w:rsidP="004225AA">
            <w:pPr>
              <w:pStyle w:val="TAL"/>
              <w:rPr>
                <w:rFonts w:cs="Arial"/>
              </w:rPr>
            </w:pPr>
            <w:r>
              <w:rPr>
                <w:rFonts w:cs="Arial"/>
              </w:rPr>
              <w:t>The requirement does not apply to BS operating in Band 5 or 26.</w:t>
            </w:r>
          </w:p>
        </w:tc>
      </w:tr>
      <w:tr w:rsidR="00AC6938" w:rsidRPr="009C4728" w14:paraId="73ADD683" w14:textId="77777777" w:rsidTr="004225AA">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1BC51B1D" w14:textId="77777777" w:rsidR="00AC6938" w:rsidRPr="009C4728" w:rsidRDefault="00AC6938" w:rsidP="004225AA">
            <w:pPr>
              <w:pStyle w:val="TAN"/>
              <w:rPr>
                <w:rFonts w:cs="Arial"/>
              </w:rPr>
            </w:pPr>
            <w:r w:rsidRPr="009C4728">
              <w:rPr>
                <w:rFonts w:cs="Arial"/>
              </w:rPr>
              <w:t>NOTE 5:</w:t>
            </w:r>
            <w:r w:rsidRPr="009C4728">
              <w:rPr>
                <w:rFonts w:cs="Arial"/>
              </w:rPr>
              <w:tab/>
              <w:t>Void</w:t>
            </w:r>
          </w:p>
        </w:tc>
      </w:tr>
    </w:tbl>
    <w:p w14:paraId="448F6159" w14:textId="77777777" w:rsidR="00F97171" w:rsidRDefault="00F97171" w:rsidP="00F97171">
      <w:pPr>
        <w:pStyle w:val="TH"/>
        <w:rPr>
          <w:rStyle w:val="af4"/>
          <w:color w:val="C00000"/>
          <w:sz w:val="24"/>
          <w:lang w:eastAsia="zh-CN"/>
        </w:rPr>
      </w:pPr>
      <w:r w:rsidRPr="007F738D">
        <w:rPr>
          <w:rStyle w:val="af4"/>
          <w:color w:val="C00000"/>
          <w:sz w:val="24"/>
          <w:lang w:eastAsia="zh-CN"/>
        </w:rPr>
        <w:t>&lt; Non-changed part is omitted &gt;</w:t>
      </w:r>
    </w:p>
    <w:p w14:paraId="4B967C4E" w14:textId="77777777" w:rsidR="00F97171" w:rsidRDefault="00F97171" w:rsidP="00F97171">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5A17246B" w14:textId="77777777" w:rsidR="00AC6938" w:rsidRPr="009C4728" w:rsidRDefault="00AC6938" w:rsidP="00AC6938">
      <w:pPr>
        <w:pStyle w:val="5"/>
      </w:pPr>
      <w:bookmarkStart w:id="47" w:name="_Toc21093190"/>
      <w:bookmarkStart w:id="48" w:name="_Toc29762719"/>
      <w:bookmarkStart w:id="49" w:name="_Toc36025894"/>
      <w:bookmarkStart w:id="50" w:name="_Toc44584764"/>
      <w:bookmarkStart w:id="51" w:name="_Toc45869057"/>
      <w:bookmarkStart w:id="52" w:name="_Toc52553616"/>
      <w:bookmarkStart w:id="53" w:name="_Toc61111863"/>
      <w:bookmarkStart w:id="54" w:name="_Toc61125945"/>
      <w:bookmarkStart w:id="55" w:name="_Toc61126106"/>
      <w:bookmarkStart w:id="56" w:name="_Toc66804618"/>
      <w:bookmarkStart w:id="57" w:name="_Toc74821192"/>
      <w:bookmarkStart w:id="58" w:name="_Toc76503056"/>
      <w:bookmarkStart w:id="59" w:name="_Toc83038729"/>
      <w:bookmarkStart w:id="60" w:name="_Toc89850853"/>
      <w:bookmarkStart w:id="61" w:name="_Toc98664938"/>
      <w:bookmarkStart w:id="62" w:name="_Toc105764940"/>
      <w:bookmarkStart w:id="63" w:name="_Toc123151140"/>
      <w:bookmarkStart w:id="64" w:name="_Toc124162656"/>
      <w:bookmarkStart w:id="65" w:name="_Toc130866023"/>
      <w:bookmarkStart w:id="66" w:name="_Toc138085245"/>
      <w:bookmarkStart w:id="67" w:name="_Toc138891741"/>
      <w:r w:rsidRPr="009C4728">
        <w:t>6.6.1.4.1</w:t>
      </w:r>
      <w:r w:rsidRPr="009C4728">
        <w:tab/>
        <w:t>Minimum Requirement</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44DCF357" w14:textId="77777777" w:rsidR="00AC6938" w:rsidRPr="009C4728" w:rsidRDefault="00AC6938" w:rsidP="00AC6938">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6B701B9B" w14:textId="77777777" w:rsidR="00AC6938" w:rsidRPr="009C4728" w:rsidRDefault="00AC6938" w:rsidP="00AC6938">
      <w:pPr>
        <w:pStyle w:val="TH"/>
      </w:pPr>
      <w:r w:rsidRPr="009C4728">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AC6938" w:rsidRPr="009C4728" w14:paraId="7D030EA7" w14:textId="77777777" w:rsidTr="004225AA">
        <w:trPr>
          <w:cantSplit/>
          <w:jc w:val="center"/>
        </w:trPr>
        <w:tc>
          <w:tcPr>
            <w:tcW w:w="1456" w:type="dxa"/>
          </w:tcPr>
          <w:p w14:paraId="46E002B1" w14:textId="77777777" w:rsidR="00AC6938" w:rsidRPr="009C4728" w:rsidRDefault="00AC6938" w:rsidP="004225AA">
            <w:pPr>
              <w:pStyle w:val="TAH"/>
              <w:rPr>
                <w:rFonts w:cs="Arial"/>
              </w:rPr>
            </w:pPr>
            <w:r w:rsidRPr="009C4728">
              <w:rPr>
                <w:rFonts w:cs="Arial"/>
              </w:rPr>
              <w:t>Type of co-located BS</w:t>
            </w:r>
          </w:p>
        </w:tc>
        <w:tc>
          <w:tcPr>
            <w:tcW w:w="1749" w:type="dxa"/>
          </w:tcPr>
          <w:p w14:paraId="1AD42408" w14:textId="77777777" w:rsidR="00AC6938" w:rsidRPr="009C4728" w:rsidRDefault="00AC6938" w:rsidP="004225AA">
            <w:pPr>
              <w:pStyle w:val="TAH"/>
              <w:rPr>
                <w:rFonts w:cs="Arial"/>
              </w:rPr>
            </w:pPr>
            <w:r w:rsidRPr="009C4728">
              <w:rPr>
                <w:rFonts w:cs="Arial"/>
              </w:rPr>
              <w:t>Frequency range for co-location requirement</w:t>
            </w:r>
          </w:p>
        </w:tc>
        <w:tc>
          <w:tcPr>
            <w:tcW w:w="1066" w:type="dxa"/>
          </w:tcPr>
          <w:p w14:paraId="577717AE" w14:textId="77777777" w:rsidR="00AC6938" w:rsidRPr="009C4728" w:rsidRDefault="00AC6938" w:rsidP="004225AA">
            <w:pPr>
              <w:pStyle w:val="TAH"/>
              <w:rPr>
                <w:rFonts w:cs="Arial"/>
              </w:rPr>
            </w:pPr>
            <w:r w:rsidRPr="009C4728">
              <w:rPr>
                <w:rFonts w:cs="Arial"/>
              </w:rPr>
              <w:t>Maximum Level</w:t>
            </w:r>
          </w:p>
          <w:p w14:paraId="0ED440B6" w14:textId="77777777" w:rsidR="00AC6938" w:rsidRPr="009C4728" w:rsidRDefault="00AC6938" w:rsidP="004225AA">
            <w:pPr>
              <w:pStyle w:val="TAH"/>
              <w:rPr>
                <w:rFonts w:cs="Arial"/>
              </w:rPr>
            </w:pPr>
            <w:r w:rsidRPr="009C4728">
              <w:rPr>
                <w:rFonts w:cs="Arial"/>
              </w:rPr>
              <w:t>(WA-BS)</w:t>
            </w:r>
          </w:p>
        </w:tc>
        <w:tc>
          <w:tcPr>
            <w:tcW w:w="1134" w:type="dxa"/>
          </w:tcPr>
          <w:p w14:paraId="7FC33911" w14:textId="77777777" w:rsidR="00AC6938" w:rsidRPr="009C4728" w:rsidRDefault="00AC6938" w:rsidP="004225AA">
            <w:pPr>
              <w:pStyle w:val="TAH"/>
              <w:rPr>
                <w:rFonts w:cs="Arial"/>
              </w:rPr>
            </w:pPr>
            <w:r w:rsidRPr="009C4728">
              <w:rPr>
                <w:rFonts w:cs="Arial"/>
              </w:rPr>
              <w:t>Maximum Level</w:t>
            </w:r>
          </w:p>
          <w:p w14:paraId="7F712ECB" w14:textId="77777777" w:rsidR="00AC6938" w:rsidRPr="009C4728" w:rsidRDefault="00AC6938" w:rsidP="004225AA">
            <w:pPr>
              <w:pStyle w:val="TAH"/>
              <w:rPr>
                <w:rFonts w:cs="Arial"/>
              </w:rPr>
            </w:pPr>
            <w:r w:rsidRPr="009C4728">
              <w:rPr>
                <w:rFonts w:cs="Arial"/>
              </w:rPr>
              <w:t>(MR-BS)</w:t>
            </w:r>
          </w:p>
        </w:tc>
        <w:tc>
          <w:tcPr>
            <w:tcW w:w="1134" w:type="dxa"/>
          </w:tcPr>
          <w:p w14:paraId="341D180F" w14:textId="77777777" w:rsidR="00AC6938" w:rsidRPr="009C4728" w:rsidRDefault="00AC6938" w:rsidP="004225AA">
            <w:pPr>
              <w:pStyle w:val="TAH"/>
              <w:rPr>
                <w:rFonts w:cs="Arial"/>
              </w:rPr>
            </w:pPr>
            <w:r w:rsidRPr="009C4728">
              <w:rPr>
                <w:rFonts w:cs="Arial"/>
              </w:rPr>
              <w:t>Maximum Level</w:t>
            </w:r>
          </w:p>
          <w:p w14:paraId="5B30CA18" w14:textId="77777777" w:rsidR="00AC6938" w:rsidRPr="009C4728" w:rsidRDefault="00AC6938" w:rsidP="004225AA">
            <w:pPr>
              <w:pStyle w:val="TAH"/>
              <w:rPr>
                <w:rFonts w:cs="Arial"/>
              </w:rPr>
            </w:pPr>
            <w:r w:rsidRPr="009C4728">
              <w:rPr>
                <w:rFonts w:cs="Arial"/>
              </w:rPr>
              <w:t>(LA-BS)</w:t>
            </w:r>
          </w:p>
        </w:tc>
        <w:tc>
          <w:tcPr>
            <w:tcW w:w="1417" w:type="dxa"/>
          </w:tcPr>
          <w:p w14:paraId="79C5E1F7" w14:textId="77777777" w:rsidR="00AC6938" w:rsidRPr="009C4728" w:rsidRDefault="00AC6938" w:rsidP="004225AA">
            <w:pPr>
              <w:pStyle w:val="TAH"/>
              <w:rPr>
                <w:rFonts w:cs="Arial"/>
              </w:rPr>
            </w:pPr>
            <w:r w:rsidRPr="009C4728">
              <w:rPr>
                <w:rFonts w:cs="Arial"/>
              </w:rPr>
              <w:t>Measurement Bandwidth</w:t>
            </w:r>
          </w:p>
        </w:tc>
        <w:tc>
          <w:tcPr>
            <w:tcW w:w="1701" w:type="dxa"/>
          </w:tcPr>
          <w:p w14:paraId="377ACC79" w14:textId="77777777" w:rsidR="00AC6938" w:rsidRPr="009C4728" w:rsidRDefault="00AC6938" w:rsidP="004225AA">
            <w:pPr>
              <w:pStyle w:val="TAH"/>
              <w:rPr>
                <w:rFonts w:cs="Arial"/>
              </w:rPr>
            </w:pPr>
            <w:r w:rsidRPr="009C4728">
              <w:rPr>
                <w:rFonts w:cs="Arial"/>
              </w:rPr>
              <w:t>Note</w:t>
            </w:r>
          </w:p>
        </w:tc>
      </w:tr>
      <w:tr w:rsidR="00AC6938" w:rsidRPr="009C4728" w14:paraId="55BE72A9" w14:textId="77777777" w:rsidTr="004225AA">
        <w:trPr>
          <w:cantSplit/>
          <w:jc w:val="center"/>
        </w:trPr>
        <w:tc>
          <w:tcPr>
            <w:tcW w:w="1456" w:type="dxa"/>
          </w:tcPr>
          <w:p w14:paraId="79560E8E" w14:textId="77777777" w:rsidR="00AC6938" w:rsidRPr="009C4728" w:rsidRDefault="00AC6938" w:rsidP="004225AA">
            <w:pPr>
              <w:pStyle w:val="TAL"/>
              <w:jc w:val="center"/>
              <w:rPr>
                <w:rFonts w:cs="Arial"/>
              </w:rPr>
            </w:pPr>
            <w:r w:rsidRPr="009C4728">
              <w:rPr>
                <w:rFonts w:cs="Arial"/>
              </w:rPr>
              <w:t>GSM900</w:t>
            </w:r>
          </w:p>
        </w:tc>
        <w:tc>
          <w:tcPr>
            <w:tcW w:w="1749" w:type="dxa"/>
          </w:tcPr>
          <w:p w14:paraId="75796162" w14:textId="77777777" w:rsidR="00AC6938" w:rsidRPr="009C4728" w:rsidRDefault="00AC6938" w:rsidP="004225AA">
            <w:pPr>
              <w:pStyle w:val="TAL"/>
              <w:jc w:val="center"/>
              <w:rPr>
                <w:rFonts w:cs="Arial"/>
              </w:rPr>
            </w:pPr>
            <w:r w:rsidRPr="009C4728">
              <w:rPr>
                <w:rFonts w:cs="Arial"/>
              </w:rPr>
              <w:t>876-915 MHz</w:t>
            </w:r>
          </w:p>
        </w:tc>
        <w:tc>
          <w:tcPr>
            <w:tcW w:w="1066" w:type="dxa"/>
          </w:tcPr>
          <w:p w14:paraId="4C99D9EC" w14:textId="77777777" w:rsidR="00AC6938" w:rsidRPr="009C4728" w:rsidRDefault="00AC6938" w:rsidP="004225AA">
            <w:pPr>
              <w:pStyle w:val="TAL"/>
              <w:jc w:val="center"/>
              <w:rPr>
                <w:rFonts w:cs="Arial"/>
              </w:rPr>
            </w:pPr>
            <w:r w:rsidRPr="009C4728">
              <w:rPr>
                <w:rFonts w:cs="Arial"/>
              </w:rPr>
              <w:t>-98 dBm</w:t>
            </w:r>
          </w:p>
        </w:tc>
        <w:tc>
          <w:tcPr>
            <w:tcW w:w="1134" w:type="dxa"/>
          </w:tcPr>
          <w:p w14:paraId="454A0D2C" w14:textId="77777777" w:rsidR="00AC6938" w:rsidRPr="009C4728" w:rsidRDefault="00AC6938" w:rsidP="004225AA">
            <w:pPr>
              <w:pStyle w:val="TAL"/>
              <w:jc w:val="center"/>
              <w:rPr>
                <w:rFonts w:cs="Arial"/>
              </w:rPr>
            </w:pPr>
            <w:r w:rsidRPr="009C4728">
              <w:rPr>
                <w:rFonts w:cs="Arial"/>
              </w:rPr>
              <w:t>-91 dBm</w:t>
            </w:r>
          </w:p>
        </w:tc>
        <w:tc>
          <w:tcPr>
            <w:tcW w:w="1134" w:type="dxa"/>
          </w:tcPr>
          <w:p w14:paraId="44E8340A" w14:textId="77777777" w:rsidR="00AC6938" w:rsidRPr="009C4728" w:rsidRDefault="00AC6938" w:rsidP="004225AA">
            <w:pPr>
              <w:pStyle w:val="TAL"/>
              <w:jc w:val="center"/>
              <w:rPr>
                <w:rFonts w:cs="Arial"/>
              </w:rPr>
            </w:pPr>
            <w:r w:rsidRPr="009C4728">
              <w:rPr>
                <w:rFonts w:cs="Arial"/>
              </w:rPr>
              <w:t>-88 dBm</w:t>
            </w:r>
          </w:p>
        </w:tc>
        <w:tc>
          <w:tcPr>
            <w:tcW w:w="1417" w:type="dxa"/>
          </w:tcPr>
          <w:p w14:paraId="1B21426B" w14:textId="77777777" w:rsidR="00AC6938" w:rsidRPr="009C4728" w:rsidRDefault="00AC6938" w:rsidP="004225AA">
            <w:pPr>
              <w:pStyle w:val="TAL"/>
              <w:jc w:val="center"/>
              <w:rPr>
                <w:rFonts w:cs="Arial"/>
              </w:rPr>
            </w:pPr>
            <w:r w:rsidRPr="009C4728">
              <w:rPr>
                <w:rFonts w:cs="Arial"/>
              </w:rPr>
              <w:t>100 kHz</w:t>
            </w:r>
          </w:p>
        </w:tc>
        <w:tc>
          <w:tcPr>
            <w:tcW w:w="1701" w:type="dxa"/>
          </w:tcPr>
          <w:p w14:paraId="65FDD417" w14:textId="77777777" w:rsidR="00AC6938" w:rsidRPr="009C4728" w:rsidRDefault="00AC6938" w:rsidP="004225AA">
            <w:pPr>
              <w:pStyle w:val="TAL"/>
              <w:jc w:val="center"/>
              <w:rPr>
                <w:rFonts w:cs="Arial"/>
              </w:rPr>
            </w:pPr>
          </w:p>
        </w:tc>
      </w:tr>
    </w:tbl>
    <w:p w14:paraId="09CB5F64" w14:textId="4D2D2442" w:rsidR="00AC6938" w:rsidRDefault="00AC6938" w:rsidP="00AC6938">
      <w:pPr>
        <w:rPr>
          <w:lang w:eastAsia="zh-CN"/>
        </w:rPr>
      </w:pPr>
      <w:r>
        <w:rPr>
          <w:lang w:eastAsia="zh-CN"/>
        </w:rPr>
        <w:t>…</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AC6938" w14:paraId="48122149" w14:textId="77777777" w:rsidTr="004225AA">
        <w:trPr>
          <w:cantSplit/>
          <w:jc w:val="center"/>
        </w:trPr>
        <w:tc>
          <w:tcPr>
            <w:tcW w:w="1456" w:type="dxa"/>
            <w:tcBorders>
              <w:top w:val="single" w:sz="4" w:space="0" w:color="auto"/>
              <w:left w:val="single" w:sz="4" w:space="0" w:color="auto"/>
              <w:bottom w:val="single" w:sz="4" w:space="0" w:color="auto"/>
              <w:right w:val="single" w:sz="4" w:space="0" w:color="auto"/>
            </w:tcBorders>
          </w:tcPr>
          <w:p w14:paraId="46B5B927" w14:textId="77777777" w:rsidR="00AC6938" w:rsidRDefault="00AC6938" w:rsidP="004225AA">
            <w:pPr>
              <w:pStyle w:val="TAC"/>
              <w:rPr>
                <w:rFonts w:cs="v5.0.0"/>
              </w:rPr>
            </w:pPr>
            <w:r>
              <w:rPr>
                <w:rFonts w:cs="Arial"/>
                <w:lang w:eastAsia="en-GB"/>
              </w:rPr>
              <w:t>NR Band n105</w:t>
            </w:r>
          </w:p>
        </w:tc>
        <w:tc>
          <w:tcPr>
            <w:tcW w:w="1749" w:type="dxa"/>
            <w:tcBorders>
              <w:top w:val="single" w:sz="4" w:space="0" w:color="auto"/>
              <w:left w:val="single" w:sz="4" w:space="0" w:color="auto"/>
              <w:bottom w:val="single" w:sz="4" w:space="0" w:color="auto"/>
              <w:right w:val="single" w:sz="4" w:space="0" w:color="auto"/>
            </w:tcBorders>
          </w:tcPr>
          <w:p w14:paraId="448CF372" w14:textId="77777777" w:rsidR="00AC6938" w:rsidRDefault="00AC6938" w:rsidP="004225AA">
            <w:pPr>
              <w:pStyle w:val="TAC"/>
              <w:rPr>
                <w:rFonts w:cs="Arial"/>
              </w:rPr>
            </w:pPr>
            <w:r>
              <w:rPr>
                <w:rFonts w:cs="Arial"/>
                <w:lang w:eastAsia="en-GB"/>
              </w:rPr>
              <w:t>663 – 703 MHz</w:t>
            </w:r>
          </w:p>
        </w:tc>
        <w:tc>
          <w:tcPr>
            <w:tcW w:w="1066" w:type="dxa"/>
            <w:tcBorders>
              <w:top w:val="single" w:sz="4" w:space="0" w:color="auto"/>
              <w:left w:val="single" w:sz="4" w:space="0" w:color="auto"/>
              <w:bottom w:val="single" w:sz="4" w:space="0" w:color="auto"/>
              <w:right w:val="single" w:sz="4" w:space="0" w:color="auto"/>
            </w:tcBorders>
          </w:tcPr>
          <w:p w14:paraId="6E6433EE" w14:textId="77777777" w:rsidR="00AC6938" w:rsidRDefault="00AC6938" w:rsidP="004225AA">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1529114C" w14:textId="77777777" w:rsidR="00AC6938" w:rsidRDefault="00AC6938" w:rsidP="004225AA">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6389505F" w14:textId="77777777" w:rsidR="00AC6938" w:rsidRDefault="00AC6938" w:rsidP="004225AA">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25DD3C75" w14:textId="77777777" w:rsidR="00AC6938" w:rsidRDefault="00AC6938" w:rsidP="004225AA">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3651638" w14:textId="77777777" w:rsidR="00AC6938" w:rsidRDefault="00AC6938" w:rsidP="004225AA">
            <w:pPr>
              <w:pStyle w:val="TAC"/>
              <w:rPr>
                <w:rFonts w:cs="Arial"/>
                <w:szCs w:val="18"/>
                <w:lang w:eastAsia="en-GB"/>
              </w:rPr>
            </w:pPr>
          </w:p>
        </w:tc>
      </w:tr>
      <w:tr w:rsidR="00AC6938" w14:paraId="28278A61" w14:textId="77777777" w:rsidTr="004225AA">
        <w:trPr>
          <w:cantSplit/>
          <w:jc w:val="center"/>
        </w:trPr>
        <w:tc>
          <w:tcPr>
            <w:tcW w:w="1456" w:type="dxa"/>
            <w:tcBorders>
              <w:top w:val="single" w:sz="4" w:space="0" w:color="auto"/>
              <w:left w:val="single" w:sz="4" w:space="0" w:color="auto"/>
              <w:bottom w:val="single" w:sz="4" w:space="0" w:color="auto"/>
              <w:right w:val="single" w:sz="4" w:space="0" w:color="auto"/>
            </w:tcBorders>
          </w:tcPr>
          <w:p w14:paraId="7A93B72C" w14:textId="11550776" w:rsidR="00AC6938" w:rsidRDefault="00AC6938" w:rsidP="004225AA">
            <w:pPr>
              <w:pStyle w:val="TAC"/>
              <w:rPr>
                <w:rFonts w:cs="Arial"/>
                <w:lang w:eastAsia="en-GB"/>
              </w:rPr>
            </w:pPr>
            <w:r>
              <w:rPr>
                <w:rFonts w:cs="Arial"/>
                <w:lang w:eastAsia="en-GB"/>
              </w:rPr>
              <w:t>E-UTRA Band 106</w:t>
            </w:r>
            <w:ins w:id="68" w:author="Huawei" w:date="2023-07-20T16:03:00Z">
              <w:r>
                <w:rPr>
                  <w:rFonts w:cs="Arial"/>
                  <w:lang w:eastAsia="en-GB"/>
                </w:rPr>
                <w:t xml:space="preserve"> </w:t>
              </w:r>
              <w:r w:rsidRPr="00AC6938">
                <w:rPr>
                  <w:rFonts w:cs="Arial"/>
                  <w:lang w:eastAsia="en-GB"/>
                </w:rPr>
                <w:t>or NR Band n106</w:t>
              </w:r>
            </w:ins>
          </w:p>
        </w:tc>
        <w:tc>
          <w:tcPr>
            <w:tcW w:w="1749" w:type="dxa"/>
            <w:tcBorders>
              <w:top w:val="single" w:sz="4" w:space="0" w:color="auto"/>
              <w:left w:val="single" w:sz="4" w:space="0" w:color="auto"/>
              <w:bottom w:val="single" w:sz="4" w:space="0" w:color="auto"/>
              <w:right w:val="single" w:sz="4" w:space="0" w:color="auto"/>
            </w:tcBorders>
          </w:tcPr>
          <w:p w14:paraId="0FE70208" w14:textId="77777777" w:rsidR="00AC6938" w:rsidRDefault="00AC6938" w:rsidP="004225AA">
            <w:pPr>
              <w:pStyle w:val="TAC"/>
              <w:rPr>
                <w:rFonts w:cs="Arial"/>
                <w:lang w:eastAsia="en-GB"/>
              </w:rPr>
            </w:pPr>
            <w:r>
              <w:rPr>
                <w:rFonts w:cs="Arial"/>
                <w:lang w:eastAsia="en-GB"/>
              </w:rPr>
              <w:t>896 – 901 MHz</w:t>
            </w:r>
          </w:p>
        </w:tc>
        <w:tc>
          <w:tcPr>
            <w:tcW w:w="1066" w:type="dxa"/>
            <w:tcBorders>
              <w:top w:val="single" w:sz="4" w:space="0" w:color="auto"/>
              <w:left w:val="single" w:sz="4" w:space="0" w:color="auto"/>
              <w:bottom w:val="single" w:sz="4" w:space="0" w:color="auto"/>
              <w:right w:val="single" w:sz="4" w:space="0" w:color="auto"/>
            </w:tcBorders>
          </w:tcPr>
          <w:p w14:paraId="2C45A7E0" w14:textId="77777777" w:rsidR="00AC6938" w:rsidRDefault="00AC6938" w:rsidP="004225AA">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07461458" w14:textId="77777777" w:rsidR="00AC6938" w:rsidRDefault="00AC6938" w:rsidP="004225AA">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268730E3" w14:textId="77777777" w:rsidR="00AC6938" w:rsidRDefault="00AC6938" w:rsidP="004225AA">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2B6B41CB" w14:textId="77777777" w:rsidR="00AC6938" w:rsidRDefault="00AC6938" w:rsidP="004225AA">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CC7CD9B" w14:textId="77777777" w:rsidR="00AC6938" w:rsidRDefault="00AC6938" w:rsidP="004225AA">
            <w:pPr>
              <w:pStyle w:val="TAC"/>
              <w:rPr>
                <w:rFonts w:cs="Arial"/>
                <w:szCs w:val="18"/>
                <w:lang w:eastAsia="en-GB"/>
              </w:rPr>
            </w:pPr>
          </w:p>
        </w:tc>
      </w:tr>
    </w:tbl>
    <w:p w14:paraId="10ED4E56" w14:textId="77777777" w:rsidR="00F97171" w:rsidRDefault="00F97171" w:rsidP="00F97171">
      <w:pPr>
        <w:pStyle w:val="TH"/>
        <w:rPr>
          <w:rStyle w:val="af4"/>
          <w:color w:val="C00000"/>
          <w:sz w:val="24"/>
          <w:lang w:eastAsia="zh-CN"/>
        </w:rPr>
      </w:pPr>
      <w:r w:rsidRPr="007F738D">
        <w:rPr>
          <w:rStyle w:val="af4"/>
          <w:color w:val="C00000"/>
          <w:sz w:val="24"/>
          <w:lang w:eastAsia="zh-CN"/>
        </w:rPr>
        <w:t>&lt; Non-changed part is omitted &gt;</w:t>
      </w:r>
    </w:p>
    <w:p w14:paraId="7AE3066A" w14:textId="77777777" w:rsidR="00F97171" w:rsidRDefault="00F97171" w:rsidP="00F97171">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2011F091" w14:textId="77777777" w:rsidR="00AC6938" w:rsidRPr="009C4728" w:rsidRDefault="00AC6938" w:rsidP="00AC6938">
      <w:pPr>
        <w:pStyle w:val="30"/>
      </w:pPr>
      <w:bookmarkStart w:id="69" w:name="_Toc21093245"/>
      <w:bookmarkStart w:id="70" w:name="_Toc29762774"/>
      <w:bookmarkStart w:id="71" w:name="_Toc36025949"/>
      <w:bookmarkStart w:id="72" w:name="_Toc44584819"/>
      <w:bookmarkStart w:id="73" w:name="_Toc45869112"/>
      <w:bookmarkStart w:id="74" w:name="_Toc52553671"/>
      <w:bookmarkStart w:id="75" w:name="_Toc61111918"/>
      <w:bookmarkStart w:id="76" w:name="_Toc61126000"/>
      <w:bookmarkStart w:id="77" w:name="_Toc61126161"/>
      <w:bookmarkStart w:id="78" w:name="_Toc66804673"/>
      <w:bookmarkStart w:id="79" w:name="_Toc74821247"/>
      <w:bookmarkStart w:id="80" w:name="_Toc76503111"/>
      <w:bookmarkStart w:id="81" w:name="_Toc83038784"/>
      <w:bookmarkStart w:id="82" w:name="_Toc89850908"/>
      <w:bookmarkStart w:id="83" w:name="_Toc98664993"/>
      <w:bookmarkStart w:id="84" w:name="_Toc105764995"/>
      <w:bookmarkStart w:id="85" w:name="_Toc123151195"/>
      <w:bookmarkStart w:id="86" w:name="_Toc124162711"/>
      <w:bookmarkStart w:id="87" w:name="_Toc130866078"/>
      <w:bookmarkStart w:id="88" w:name="_Toc138085300"/>
      <w:bookmarkStart w:id="89" w:name="_Toc138891796"/>
      <w:r w:rsidRPr="009C4728">
        <w:t>7.5.2</w:t>
      </w:r>
      <w:r w:rsidRPr="009C4728">
        <w:tab/>
        <w:t>Co-location minimum requirement</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6B46B0CE" w14:textId="77777777" w:rsidR="00AC6938" w:rsidRPr="009C4728" w:rsidRDefault="00AC6938" w:rsidP="00AC6938">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11F9CFA4" w14:textId="77777777" w:rsidR="00AC6938" w:rsidRPr="009C4728" w:rsidRDefault="00AC6938" w:rsidP="00AC6938">
      <w:r w:rsidRPr="009C4728">
        <w:t>The requirements in this subclause assume a 30 dB coupling loss between the interfering transmitter and the BS receiver and are based on co-location with base stations of the same class.</w:t>
      </w:r>
    </w:p>
    <w:p w14:paraId="379F8359" w14:textId="77777777" w:rsidR="00AC6938" w:rsidRPr="009C4728" w:rsidRDefault="00AC6938" w:rsidP="00AC6938">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7D7EACB8" w14:textId="77777777" w:rsidR="00AC6938" w:rsidRPr="009C4728" w:rsidRDefault="00AC6938" w:rsidP="00AC6938">
      <w:pPr>
        <w:pStyle w:val="B10"/>
      </w:pPr>
      <w:r w:rsidRPr="009C4728">
        <w:lastRenderedPageBreak/>
        <w:t>-</w:t>
      </w:r>
      <w:r w:rsidRPr="009C4728">
        <w:tab/>
        <w:t>For any E-UTRA carrier, the throughput shall be ≥ 95% of the maximum throughput of the reference measurement channel defined in TS 36.104 [4], subclause 7.2.</w:t>
      </w:r>
    </w:p>
    <w:p w14:paraId="7FB5024E" w14:textId="77777777" w:rsidR="00AC6938" w:rsidRPr="009C4728" w:rsidRDefault="00AC6938" w:rsidP="00AC6938">
      <w:pPr>
        <w:pStyle w:val="B10"/>
      </w:pPr>
      <w:r w:rsidRPr="009C4728">
        <w:t>-</w:t>
      </w:r>
      <w:r w:rsidRPr="009C4728">
        <w:tab/>
        <w:t>For any UTRA FDD carrier, the BER shall not exceed 0.001 for the reference measurement channel defined in TS 25.104 [2], subclause 7.2.</w:t>
      </w:r>
    </w:p>
    <w:p w14:paraId="5E266717" w14:textId="77777777" w:rsidR="00AC6938" w:rsidRPr="009C4728" w:rsidRDefault="00AC6938" w:rsidP="00AC6938">
      <w:pPr>
        <w:pStyle w:val="B10"/>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24DC7D5" w14:textId="77777777" w:rsidR="00AC6938" w:rsidRPr="009C4728" w:rsidRDefault="00AC6938" w:rsidP="00AC6938">
      <w:pPr>
        <w:pStyle w:val="B10"/>
      </w:pPr>
      <w:r w:rsidRPr="009C4728">
        <w:t>-</w:t>
      </w:r>
      <w:r w:rsidRPr="009C4728">
        <w:tab/>
        <w:t>For any GSM/EDGE carrier, the conditions are specified in TS 45.005 [5], Annex P.2.1.</w:t>
      </w:r>
    </w:p>
    <w:p w14:paraId="7CF7EE1F" w14:textId="77777777" w:rsidR="00AC6938" w:rsidRPr="009C4728" w:rsidRDefault="00AC6938" w:rsidP="00AC6938">
      <w:pPr>
        <w:pStyle w:val="B10"/>
      </w:pPr>
      <w:r w:rsidRPr="009C4728">
        <w:t>-</w:t>
      </w:r>
      <w:r w:rsidRPr="009C4728">
        <w:tab/>
        <w:t>For any NB-IoT carrier, the throughput shall be ≥ 95% of the maximum throughput of the reference measurement channel defined in TS 36.104 [4], subclause 7.2.</w:t>
      </w:r>
    </w:p>
    <w:p w14:paraId="4E7720DC" w14:textId="77777777" w:rsidR="00AC6938" w:rsidRPr="009C4728" w:rsidRDefault="00AC6938" w:rsidP="00AC6938">
      <w:pPr>
        <w:pStyle w:val="B10"/>
      </w:pPr>
      <w:r w:rsidRPr="009C4728">
        <w:t>-</w:t>
      </w:r>
      <w:r w:rsidRPr="009C4728">
        <w:tab/>
        <w:t>For any NR carrier, the throughput shall be ≥ 95% of the maximum throughput of the reference measurement channel defined in TS 38.104 [17], subclause 7.2.</w:t>
      </w:r>
    </w:p>
    <w:p w14:paraId="4B348398" w14:textId="77777777" w:rsidR="00AC6938" w:rsidRPr="009C4728" w:rsidRDefault="00AC6938" w:rsidP="00AC6938">
      <w:pPr>
        <w:pStyle w:val="TH"/>
      </w:pPr>
      <w:r w:rsidRPr="009C4728">
        <w:rPr>
          <w:rFonts w:eastAsia="Osaka"/>
        </w:rPr>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0"/>
        <w:gridCol w:w="1659"/>
        <w:gridCol w:w="1083"/>
        <w:gridCol w:w="1135"/>
        <w:gridCol w:w="1135"/>
        <w:gridCol w:w="1703"/>
        <w:gridCol w:w="1168"/>
      </w:tblGrid>
      <w:tr w:rsidR="00AC6938" w:rsidRPr="009C4728" w14:paraId="4A2B7BF2" w14:textId="77777777" w:rsidTr="004225AA">
        <w:trPr>
          <w:jc w:val="center"/>
        </w:trPr>
        <w:tc>
          <w:tcPr>
            <w:tcW w:w="1918" w:type="dxa"/>
          </w:tcPr>
          <w:p w14:paraId="38A938BC" w14:textId="77777777" w:rsidR="00AC6938" w:rsidRPr="009C4728" w:rsidRDefault="00AC6938" w:rsidP="004225AA">
            <w:pPr>
              <w:pStyle w:val="TAH"/>
              <w:rPr>
                <w:rFonts w:cs="Arial"/>
              </w:rPr>
            </w:pPr>
            <w:r w:rsidRPr="009C4728">
              <w:rPr>
                <w:rFonts w:cs="Arial"/>
              </w:rPr>
              <w:t>Type of co-located BS</w:t>
            </w:r>
          </w:p>
        </w:tc>
        <w:tc>
          <w:tcPr>
            <w:tcW w:w="1657" w:type="dxa"/>
          </w:tcPr>
          <w:p w14:paraId="4EF247F5" w14:textId="77777777" w:rsidR="00AC6938" w:rsidRPr="009C4728" w:rsidRDefault="00AC6938" w:rsidP="004225AA">
            <w:pPr>
              <w:pStyle w:val="TAH"/>
              <w:rPr>
                <w:rFonts w:cs="Arial"/>
              </w:rPr>
            </w:pPr>
            <w:r w:rsidRPr="009C4728">
              <w:rPr>
                <w:rFonts w:cs="Arial"/>
              </w:rPr>
              <w:t>Centre Frequency of Interfering Signal (MHz)</w:t>
            </w:r>
          </w:p>
        </w:tc>
        <w:tc>
          <w:tcPr>
            <w:tcW w:w="1082" w:type="dxa"/>
          </w:tcPr>
          <w:p w14:paraId="3FBF5CAB" w14:textId="77777777" w:rsidR="00AC6938" w:rsidRPr="009C4728" w:rsidRDefault="00AC6938" w:rsidP="004225AA">
            <w:pPr>
              <w:pStyle w:val="TAH"/>
              <w:rPr>
                <w:rFonts w:cs="Arial"/>
              </w:rPr>
            </w:pPr>
            <w:r w:rsidRPr="009C4728">
              <w:rPr>
                <w:rFonts w:cs="Arial"/>
              </w:rPr>
              <w:t>Interfering Signal mean power for WA BS (dBm)</w:t>
            </w:r>
          </w:p>
        </w:tc>
        <w:tc>
          <w:tcPr>
            <w:tcW w:w="1134" w:type="dxa"/>
          </w:tcPr>
          <w:p w14:paraId="2B52DDB8" w14:textId="77777777" w:rsidR="00AC6938" w:rsidRPr="009C4728" w:rsidRDefault="00AC6938" w:rsidP="004225AA">
            <w:pPr>
              <w:pStyle w:val="TAH"/>
              <w:rPr>
                <w:rFonts w:cs="Arial"/>
              </w:rPr>
            </w:pPr>
            <w:r w:rsidRPr="009C4728">
              <w:rPr>
                <w:rFonts w:eastAsia="宋体" w:cs="Arial"/>
                <w:lang w:eastAsia="zh-CN"/>
              </w:rPr>
              <w:t>I</w:t>
            </w:r>
            <w:r w:rsidRPr="009C4728">
              <w:rPr>
                <w:rFonts w:cs="Arial"/>
              </w:rPr>
              <w:t xml:space="preserve">nterfering Signal mean power </w:t>
            </w:r>
            <w:r w:rsidRPr="009C4728">
              <w:rPr>
                <w:rFonts w:eastAsia="宋体" w:cs="Arial"/>
                <w:lang w:eastAsia="zh-CN"/>
              </w:rPr>
              <w:t>for MR BS</w:t>
            </w:r>
            <w:r w:rsidRPr="009C4728" w:rsidDel="006A67F6">
              <w:rPr>
                <w:rFonts w:eastAsia="宋体" w:cs="Arial"/>
                <w:lang w:eastAsia="zh-CN"/>
              </w:rPr>
              <w:t xml:space="preserve"> </w:t>
            </w:r>
            <w:r w:rsidRPr="009C4728">
              <w:rPr>
                <w:rFonts w:cs="Arial"/>
              </w:rPr>
              <w:t>(dBm)</w:t>
            </w:r>
          </w:p>
        </w:tc>
        <w:tc>
          <w:tcPr>
            <w:tcW w:w="1134" w:type="dxa"/>
          </w:tcPr>
          <w:p w14:paraId="2510AE44" w14:textId="77777777" w:rsidR="00AC6938" w:rsidRPr="009C4728" w:rsidRDefault="00AC6938" w:rsidP="004225AA">
            <w:pPr>
              <w:pStyle w:val="TAH"/>
              <w:rPr>
                <w:rFonts w:cs="Arial"/>
              </w:rPr>
            </w:pPr>
            <w:r w:rsidRPr="009C4728">
              <w:rPr>
                <w:rFonts w:eastAsia="宋体" w:cs="Arial"/>
                <w:lang w:eastAsia="zh-CN"/>
              </w:rPr>
              <w:t>I</w:t>
            </w:r>
            <w:r w:rsidRPr="009C4728">
              <w:rPr>
                <w:rFonts w:cs="Arial"/>
              </w:rPr>
              <w:t xml:space="preserve">nterfering Signal mean power </w:t>
            </w:r>
            <w:r w:rsidRPr="009C4728">
              <w:rPr>
                <w:rFonts w:eastAsia="宋体" w:cs="Arial"/>
                <w:lang w:eastAsia="zh-CN"/>
              </w:rPr>
              <w:t>for LA BS</w:t>
            </w:r>
            <w:r w:rsidRPr="009C4728" w:rsidDel="006A67F6">
              <w:rPr>
                <w:rFonts w:eastAsia="宋体" w:cs="Arial"/>
                <w:lang w:eastAsia="zh-CN"/>
              </w:rPr>
              <w:t xml:space="preserve"> </w:t>
            </w:r>
            <w:r w:rsidRPr="009C4728">
              <w:rPr>
                <w:rFonts w:cs="Arial"/>
              </w:rPr>
              <w:t>(dBm)</w:t>
            </w:r>
          </w:p>
        </w:tc>
        <w:tc>
          <w:tcPr>
            <w:tcW w:w="1701" w:type="dxa"/>
          </w:tcPr>
          <w:p w14:paraId="0BFA390E" w14:textId="77777777" w:rsidR="00AC6938" w:rsidRPr="009C4728" w:rsidRDefault="00AC6938" w:rsidP="004225AA">
            <w:pPr>
              <w:pStyle w:val="TAH"/>
              <w:rPr>
                <w:rFonts w:cs="Arial"/>
              </w:rPr>
            </w:pPr>
            <w:r w:rsidRPr="009C4728">
              <w:rPr>
                <w:rFonts w:cs="Arial"/>
              </w:rPr>
              <w:t>Wanted Signal mean power (dBm)</w:t>
            </w:r>
          </w:p>
        </w:tc>
        <w:tc>
          <w:tcPr>
            <w:tcW w:w="1167" w:type="dxa"/>
          </w:tcPr>
          <w:p w14:paraId="196B731A" w14:textId="77777777" w:rsidR="00AC6938" w:rsidRPr="009C4728" w:rsidRDefault="00AC6938" w:rsidP="004225AA">
            <w:pPr>
              <w:pStyle w:val="TAH"/>
              <w:rPr>
                <w:rFonts w:cs="Arial"/>
              </w:rPr>
            </w:pPr>
            <w:r w:rsidRPr="009C4728">
              <w:rPr>
                <w:rFonts w:cs="Arial"/>
              </w:rPr>
              <w:t>Type of Interfering Signal</w:t>
            </w:r>
          </w:p>
        </w:tc>
      </w:tr>
      <w:tr w:rsidR="00AC6938" w:rsidRPr="009C4728" w14:paraId="2725A7B1" w14:textId="77777777" w:rsidTr="004225AA">
        <w:trPr>
          <w:jc w:val="center"/>
        </w:trPr>
        <w:tc>
          <w:tcPr>
            <w:tcW w:w="1918" w:type="dxa"/>
          </w:tcPr>
          <w:p w14:paraId="013EC20B" w14:textId="77777777" w:rsidR="00AC6938" w:rsidRPr="009C4728" w:rsidRDefault="00AC6938" w:rsidP="004225AA">
            <w:pPr>
              <w:pStyle w:val="TAL"/>
              <w:rPr>
                <w:rFonts w:cs="Arial"/>
              </w:rPr>
            </w:pPr>
            <w:r w:rsidRPr="009C4728">
              <w:rPr>
                <w:rFonts w:cs="Arial"/>
              </w:rPr>
              <w:t>GSM850 or CDMA850</w:t>
            </w:r>
          </w:p>
        </w:tc>
        <w:tc>
          <w:tcPr>
            <w:tcW w:w="1657" w:type="dxa"/>
            <w:vAlign w:val="center"/>
          </w:tcPr>
          <w:p w14:paraId="5FA6CC47" w14:textId="77777777" w:rsidR="00AC6938" w:rsidRPr="009C4728" w:rsidRDefault="00AC6938" w:rsidP="004225AA">
            <w:pPr>
              <w:pStyle w:val="TAC"/>
              <w:rPr>
                <w:rFonts w:cs="Arial"/>
              </w:rPr>
            </w:pPr>
            <w:r w:rsidRPr="009C4728">
              <w:rPr>
                <w:rFonts w:cs="Arial"/>
              </w:rPr>
              <w:t>869 – 894</w:t>
            </w:r>
          </w:p>
        </w:tc>
        <w:tc>
          <w:tcPr>
            <w:tcW w:w="1082" w:type="dxa"/>
            <w:vAlign w:val="center"/>
          </w:tcPr>
          <w:p w14:paraId="1CF7A70C" w14:textId="77777777" w:rsidR="00AC6938" w:rsidRPr="009C4728" w:rsidRDefault="00AC6938" w:rsidP="004225AA">
            <w:pPr>
              <w:pStyle w:val="TAC"/>
              <w:rPr>
                <w:rFonts w:cs="Arial"/>
              </w:rPr>
            </w:pPr>
            <w:r w:rsidRPr="009C4728">
              <w:rPr>
                <w:rFonts w:cs="Arial"/>
              </w:rPr>
              <w:t>+16</w:t>
            </w:r>
            <w:r w:rsidRPr="009C4728">
              <w:rPr>
                <w:rFonts w:cs="Arial"/>
                <w:szCs w:val="18"/>
                <w:lang w:eastAsia="ja-JP"/>
              </w:rPr>
              <w:t>**</w:t>
            </w:r>
          </w:p>
        </w:tc>
        <w:tc>
          <w:tcPr>
            <w:tcW w:w="1134" w:type="dxa"/>
            <w:vAlign w:val="center"/>
          </w:tcPr>
          <w:p w14:paraId="63D041D6" w14:textId="77777777" w:rsidR="00AC6938" w:rsidRPr="009C4728" w:rsidRDefault="00AC6938" w:rsidP="004225AA">
            <w:pPr>
              <w:pStyle w:val="TAC"/>
            </w:pPr>
            <w:r w:rsidRPr="009C4728">
              <w:t>+</w:t>
            </w:r>
            <w:r w:rsidRPr="009C4728">
              <w:rPr>
                <w:rFonts w:eastAsia="宋体"/>
                <w:lang w:eastAsia="zh-CN"/>
              </w:rPr>
              <w:t>8</w:t>
            </w:r>
            <w:r w:rsidRPr="009C4728">
              <w:rPr>
                <w:szCs w:val="18"/>
                <w:lang w:eastAsia="ja-JP"/>
              </w:rPr>
              <w:t>**</w:t>
            </w:r>
          </w:p>
        </w:tc>
        <w:tc>
          <w:tcPr>
            <w:tcW w:w="1134" w:type="dxa"/>
            <w:vAlign w:val="center"/>
          </w:tcPr>
          <w:p w14:paraId="477A9DB6" w14:textId="77777777" w:rsidR="00AC6938" w:rsidRPr="009C4728" w:rsidRDefault="00AC6938" w:rsidP="004225AA">
            <w:pPr>
              <w:pStyle w:val="TAC"/>
            </w:pPr>
            <w:r w:rsidRPr="009C4728">
              <w:t>-6</w:t>
            </w:r>
            <w:r w:rsidRPr="009C4728">
              <w:rPr>
                <w:szCs w:val="18"/>
                <w:lang w:eastAsia="ja-JP"/>
              </w:rPr>
              <w:t>**</w:t>
            </w:r>
          </w:p>
        </w:tc>
        <w:tc>
          <w:tcPr>
            <w:tcW w:w="1701" w:type="dxa"/>
            <w:vAlign w:val="center"/>
          </w:tcPr>
          <w:p w14:paraId="46012955" w14:textId="77777777" w:rsidR="00AC6938" w:rsidRPr="009C4728" w:rsidRDefault="00AC6938" w:rsidP="004225AA">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59B7008" w14:textId="77777777" w:rsidR="00AC6938" w:rsidRPr="009C4728" w:rsidRDefault="00AC6938" w:rsidP="004225AA">
            <w:pPr>
              <w:pStyle w:val="TAC"/>
              <w:rPr>
                <w:rFonts w:cs="Arial"/>
              </w:rPr>
            </w:pPr>
            <w:r w:rsidRPr="009C4728">
              <w:rPr>
                <w:rFonts w:cs="Arial"/>
              </w:rPr>
              <w:t>CW carrier</w:t>
            </w:r>
          </w:p>
        </w:tc>
      </w:tr>
    </w:tbl>
    <w:p w14:paraId="52BC623F" w14:textId="227D6511" w:rsidR="00AC6938" w:rsidRDefault="00AC6938" w:rsidP="00AC6938">
      <w:pPr>
        <w:rPr>
          <w:lang w:eastAsia="zh-CN"/>
        </w:rPr>
      </w:pPr>
      <w:r>
        <w:rPr>
          <w:lang w:eastAsia="zh-CN"/>
        </w:rPr>
        <w:t>…</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0"/>
        <w:gridCol w:w="1659"/>
        <w:gridCol w:w="1083"/>
        <w:gridCol w:w="1135"/>
        <w:gridCol w:w="1135"/>
        <w:gridCol w:w="1703"/>
        <w:gridCol w:w="1168"/>
      </w:tblGrid>
      <w:tr w:rsidR="00AC6938" w14:paraId="5EB5BC0B" w14:textId="77777777" w:rsidTr="004225AA">
        <w:trPr>
          <w:jc w:val="center"/>
        </w:trPr>
        <w:tc>
          <w:tcPr>
            <w:tcW w:w="1918" w:type="dxa"/>
            <w:tcBorders>
              <w:top w:val="single" w:sz="4" w:space="0" w:color="auto"/>
              <w:left w:val="single" w:sz="4" w:space="0" w:color="auto"/>
              <w:bottom w:val="single" w:sz="4" w:space="0" w:color="auto"/>
              <w:right w:val="single" w:sz="4" w:space="0" w:color="auto"/>
            </w:tcBorders>
          </w:tcPr>
          <w:p w14:paraId="6D013718" w14:textId="77777777" w:rsidR="00AC6938" w:rsidRDefault="00AC6938" w:rsidP="004225AA">
            <w:pPr>
              <w:pStyle w:val="TAL"/>
              <w:rPr>
                <w:lang w:val="sv-SE" w:eastAsia="zh-CN"/>
              </w:rPr>
            </w:pPr>
            <w:r>
              <w:rPr>
                <w:rFonts w:cs="Arial"/>
                <w:lang w:eastAsia="en-GB"/>
              </w:rPr>
              <w:t>NR Band n105</w:t>
            </w:r>
          </w:p>
        </w:tc>
        <w:tc>
          <w:tcPr>
            <w:tcW w:w="1657" w:type="dxa"/>
            <w:tcBorders>
              <w:top w:val="single" w:sz="4" w:space="0" w:color="auto"/>
              <w:left w:val="single" w:sz="4" w:space="0" w:color="auto"/>
              <w:bottom w:val="single" w:sz="4" w:space="0" w:color="auto"/>
              <w:right w:val="single" w:sz="4" w:space="0" w:color="auto"/>
            </w:tcBorders>
            <w:vAlign w:val="center"/>
          </w:tcPr>
          <w:p w14:paraId="62AB75B9" w14:textId="77777777" w:rsidR="00AC6938" w:rsidRDefault="00AC6938" w:rsidP="004225AA">
            <w:pPr>
              <w:pStyle w:val="TAC"/>
              <w:rPr>
                <w:rFonts w:cs="Arial"/>
              </w:rPr>
            </w:pPr>
            <w:r>
              <w:rPr>
                <w:rFonts w:cs="Arial"/>
                <w:lang w:eastAsia="en-GB"/>
              </w:rPr>
              <w:t>612 - 652</w:t>
            </w:r>
          </w:p>
        </w:tc>
        <w:tc>
          <w:tcPr>
            <w:tcW w:w="1082" w:type="dxa"/>
            <w:tcBorders>
              <w:top w:val="single" w:sz="4" w:space="0" w:color="auto"/>
              <w:left w:val="single" w:sz="4" w:space="0" w:color="auto"/>
              <w:bottom w:val="single" w:sz="4" w:space="0" w:color="auto"/>
              <w:right w:val="single" w:sz="4" w:space="0" w:color="auto"/>
            </w:tcBorders>
            <w:vAlign w:val="center"/>
          </w:tcPr>
          <w:p w14:paraId="66D02A86" w14:textId="77777777" w:rsidR="00AC6938" w:rsidRDefault="00AC6938" w:rsidP="004225AA">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AFC3B3B" w14:textId="77777777" w:rsidR="00AC6938" w:rsidRDefault="00AC6938" w:rsidP="004225AA">
            <w:pPr>
              <w:pStyle w:val="TAC"/>
              <w:rPr>
                <w:lang w:eastAsia="en-GB"/>
              </w:rPr>
            </w:pPr>
            <w:r>
              <w:rPr>
                <w:lang w:eastAsia="en-GB"/>
              </w:rPr>
              <w:t>+</w:t>
            </w:r>
            <w:r>
              <w:rPr>
                <w:rFonts w:eastAsia="宋体"/>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9793D7F" w14:textId="77777777" w:rsidR="00AC6938" w:rsidRDefault="00AC6938" w:rsidP="004225AA">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5B38FCAA" w14:textId="77777777" w:rsidR="00AC6938" w:rsidRDefault="00AC6938" w:rsidP="004225AA">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3441E332" w14:textId="77777777" w:rsidR="00AC6938" w:rsidRDefault="00AC6938" w:rsidP="004225AA">
            <w:pPr>
              <w:pStyle w:val="TAC"/>
              <w:rPr>
                <w:rFonts w:cs="Arial"/>
                <w:lang w:eastAsia="en-GB"/>
              </w:rPr>
            </w:pPr>
            <w:r>
              <w:rPr>
                <w:rFonts w:cs="Arial"/>
                <w:lang w:eastAsia="en-GB"/>
              </w:rPr>
              <w:t>CW carrier</w:t>
            </w:r>
          </w:p>
        </w:tc>
      </w:tr>
      <w:tr w:rsidR="00AC6938" w14:paraId="6794B133" w14:textId="77777777" w:rsidTr="004225AA">
        <w:trPr>
          <w:jc w:val="center"/>
        </w:trPr>
        <w:tc>
          <w:tcPr>
            <w:tcW w:w="1918" w:type="dxa"/>
            <w:tcBorders>
              <w:top w:val="single" w:sz="4" w:space="0" w:color="auto"/>
              <w:left w:val="single" w:sz="4" w:space="0" w:color="auto"/>
              <w:bottom w:val="single" w:sz="4" w:space="0" w:color="auto"/>
              <w:right w:val="single" w:sz="4" w:space="0" w:color="auto"/>
            </w:tcBorders>
          </w:tcPr>
          <w:p w14:paraId="7CFBEBC0" w14:textId="5EE8243A" w:rsidR="00AC6938" w:rsidRDefault="00AC6938" w:rsidP="004225AA">
            <w:pPr>
              <w:pStyle w:val="TAL"/>
              <w:rPr>
                <w:rFonts w:cs="Arial"/>
                <w:lang w:eastAsia="en-GB"/>
              </w:rPr>
            </w:pPr>
            <w:r>
              <w:rPr>
                <w:lang w:val="sv-SE" w:eastAsia="zh-CN"/>
              </w:rPr>
              <w:t>E-UTRA Band 106</w:t>
            </w:r>
            <w:ins w:id="90" w:author="Huawei" w:date="2023-07-20T16:03:00Z">
              <w:r>
                <w:rPr>
                  <w:lang w:val="sv-SE" w:eastAsia="zh-CN"/>
                </w:rPr>
                <w:t xml:space="preserve"> </w:t>
              </w:r>
              <w:r w:rsidRPr="00AC6938">
                <w:rPr>
                  <w:lang w:val="sv-SE" w:eastAsia="zh-CN"/>
                </w:rPr>
                <w:t>or NR Band n106</w:t>
              </w:r>
            </w:ins>
          </w:p>
        </w:tc>
        <w:tc>
          <w:tcPr>
            <w:tcW w:w="1657" w:type="dxa"/>
            <w:tcBorders>
              <w:top w:val="single" w:sz="4" w:space="0" w:color="auto"/>
              <w:left w:val="single" w:sz="4" w:space="0" w:color="auto"/>
              <w:bottom w:val="single" w:sz="4" w:space="0" w:color="auto"/>
              <w:right w:val="single" w:sz="4" w:space="0" w:color="auto"/>
            </w:tcBorders>
            <w:vAlign w:val="center"/>
          </w:tcPr>
          <w:p w14:paraId="67902B52" w14:textId="77777777" w:rsidR="00AC6938" w:rsidRDefault="00AC6938" w:rsidP="004225AA">
            <w:pPr>
              <w:pStyle w:val="TAC"/>
              <w:rPr>
                <w:rFonts w:cs="Arial"/>
                <w:lang w:eastAsia="en-GB"/>
              </w:rPr>
            </w:pPr>
            <w:r>
              <w:rPr>
                <w:rFonts w:cs="Arial"/>
              </w:rPr>
              <w:t>935 - 940</w:t>
            </w:r>
          </w:p>
        </w:tc>
        <w:tc>
          <w:tcPr>
            <w:tcW w:w="1082" w:type="dxa"/>
            <w:tcBorders>
              <w:top w:val="single" w:sz="4" w:space="0" w:color="auto"/>
              <w:left w:val="single" w:sz="4" w:space="0" w:color="auto"/>
              <w:bottom w:val="single" w:sz="4" w:space="0" w:color="auto"/>
              <w:right w:val="single" w:sz="4" w:space="0" w:color="auto"/>
            </w:tcBorders>
            <w:vAlign w:val="center"/>
          </w:tcPr>
          <w:p w14:paraId="20DACB52" w14:textId="77777777" w:rsidR="00AC6938" w:rsidRDefault="00AC6938" w:rsidP="004225AA">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4B6DD2A" w14:textId="77777777" w:rsidR="00AC6938" w:rsidRDefault="00AC6938" w:rsidP="004225AA">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764F3599" w14:textId="77777777" w:rsidR="00AC6938" w:rsidRDefault="00AC6938" w:rsidP="004225AA">
            <w:pPr>
              <w:pStyle w:val="TAC"/>
              <w:rPr>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57C82844" w14:textId="77777777" w:rsidR="00AC6938" w:rsidRDefault="00AC6938" w:rsidP="004225AA">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34BD91F2" w14:textId="77777777" w:rsidR="00AC6938" w:rsidRDefault="00AC6938" w:rsidP="004225AA">
            <w:pPr>
              <w:pStyle w:val="TAC"/>
              <w:rPr>
                <w:rFonts w:cs="Arial"/>
                <w:lang w:eastAsia="en-GB"/>
              </w:rPr>
            </w:pPr>
            <w:r>
              <w:rPr>
                <w:rFonts w:cs="Arial"/>
                <w:lang w:eastAsia="en-GB"/>
              </w:rPr>
              <w:t>CW carrier</w:t>
            </w:r>
          </w:p>
        </w:tc>
      </w:tr>
    </w:tbl>
    <w:p w14:paraId="15908079" w14:textId="77777777" w:rsidR="00F97171" w:rsidRPr="00F97171" w:rsidRDefault="00F97171" w:rsidP="00F97171">
      <w:pPr>
        <w:rPr>
          <w:lang w:eastAsia="zh-CN"/>
        </w:rPr>
      </w:pPr>
    </w:p>
    <w:p w14:paraId="261B5209" w14:textId="77777777" w:rsidR="00EA02BE" w:rsidRPr="00EA02BE" w:rsidRDefault="00EA02BE" w:rsidP="00EA02BE">
      <w:pPr>
        <w:rPr>
          <w:lang w:eastAsia="zh-CN"/>
        </w:rPr>
      </w:pPr>
    </w:p>
    <w:p w14:paraId="6BF7A292" w14:textId="77777777" w:rsidR="003C181E" w:rsidRDefault="003C181E" w:rsidP="003C181E">
      <w:pPr>
        <w:pStyle w:val="2"/>
        <w:jc w:val="center"/>
        <w:rPr>
          <w:rStyle w:val="af4"/>
          <w:color w:val="C00000"/>
          <w:lang w:eastAsia="zh-CN"/>
        </w:rPr>
      </w:pPr>
      <w:r>
        <w:rPr>
          <w:rStyle w:val="af4"/>
          <w:color w:val="C00000"/>
          <w:lang w:eastAsia="zh-CN"/>
        </w:rPr>
        <w:t>&lt;&lt;End of Change&gt;&gt;</w:t>
      </w:r>
    </w:p>
    <w:p w14:paraId="31502DBE" w14:textId="77777777" w:rsidR="003C181E" w:rsidRPr="003C181E" w:rsidRDefault="003C181E" w:rsidP="003C181E">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1F0D86" w14:textId="77777777" w:rsidR="008754FD" w:rsidRDefault="008754FD">
      <w:r>
        <w:separator/>
      </w:r>
    </w:p>
  </w:endnote>
  <w:endnote w:type="continuationSeparator" w:id="0">
    <w:p w14:paraId="05A3CEBF" w14:textId="77777777" w:rsidR="008754FD" w:rsidRDefault="00875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F282C8" w14:textId="77777777" w:rsidR="008754FD" w:rsidRDefault="008754FD">
      <w:r>
        <w:separator/>
      </w:r>
    </w:p>
  </w:footnote>
  <w:footnote w:type="continuationSeparator" w:id="0">
    <w:p w14:paraId="478D8BBD" w14:textId="77777777" w:rsidR="008754FD" w:rsidRDefault="008754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827DB" w:rsidRDefault="00D827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827DB" w:rsidRDefault="00D827D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827DB" w:rsidRDefault="00D827D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827DB" w:rsidRDefault="00D827D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3DD"/>
    <w:rsid w:val="00057843"/>
    <w:rsid w:val="000869B2"/>
    <w:rsid w:val="000A0D8A"/>
    <w:rsid w:val="000A6394"/>
    <w:rsid w:val="000B7FED"/>
    <w:rsid w:val="000C038A"/>
    <w:rsid w:val="000C6598"/>
    <w:rsid w:val="000D44B3"/>
    <w:rsid w:val="000E7A9C"/>
    <w:rsid w:val="00145D43"/>
    <w:rsid w:val="00192C46"/>
    <w:rsid w:val="001A08B3"/>
    <w:rsid w:val="001A7B60"/>
    <w:rsid w:val="001B52F0"/>
    <w:rsid w:val="001B7A65"/>
    <w:rsid w:val="001D3D68"/>
    <w:rsid w:val="001E41F3"/>
    <w:rsid w:val="0026004D"/>
    <w:rsid w:val="002640DD"/>
    <w:rsid w:val="00275D12"/>
    <w:rsid w:val="00284FEB"/>
    <w:rsid w:val="002860C4"/>
    <w:rsid w:val="002B5741"/>
    <w:rsid w:val="002E472E"/>
    <w:rsid w:val="00305409"/>
    <w:rsid w:val="003609EF"/>
    <w:rsid w:val="0036231A"/>
    <w:rsid w:val="00374DD4"/>
    <w:rsid w:val="00382916"/>
    <w:rsid w:val="003C1068"/>
    <w:rsid w:val="003C181E"/>
    <w:rsid w:val="003E1A36"/>
    <w:rsid w:val="00410371"/>
    <w:rsid w:val="004242F1"/>
    <w:rsid w:val="00427FD8"/>
    <w:rsid w:val="004B75B7"/>
    <w:rsid w:val="005141D9"/>
    <w:rsid w:val="0051555D"/>
    <w:rsid w:val="0051580D"/>
    <w:rsid w:val="00547111"/>
    <w:rsid w:val="00592D74"/>
    <w:rsid w:val="005A3921"/>
    <w:rsid w:val="005D462C"/>
    <w:rsid w:val="005E2C44"/>
    <w:rsid w:val="005F5AAB"/>
    <w:rsid w:val="00621188"/>
    <w:rsid w:val="006214C8"/>
    <w:rsid w:val="006257ED"/>
    <w:rsid w:val="006305AE"/>
    <w:rsid w:val="006332E9"/>
    <w:rsid w:val="0063708F"/>
    <w:rsid w:val="00653DE4"/>
    <w:rsid w:val="00665C47"/>
    <w:rsid w:val="0069069D"/>
    <w:rsid w:val="00695808"/>
    <w:rsid w:val="00696F22"/>
    <w:rsid w:val="006B46FB"/>
    <w:rsid w:val="006C2F8F"/>
    <w:rsid w:val="006E21FB"/>
    <w:rsid w:val="007632A3"/>
    <w:rsid w:val="00773DA0"/>
    <w:rsid w:val="00792342"/>
    <w:rsid w:val="007977A8"/>
    <w:rsid w:val="007B512A"/>
    <w:rsid w:val="007C2097"/>
    <w:rsid w:val="007D6A07"/>
    <w:rsid w:val="007F7259"/>
    <w:rsid w:val="008040A8"/>
    <w:rsid w:val="008078E1"/>
    <w:rsid w:val="008279FA"/>
    <w:rsid w:val="008317A9"/>
    <w:rsid w:val="00860B79"/>
    <w:rsid w:val="008626E7"/>
    <w:rsid w:val="00870EE7"/>
    <w:rsid w:val="008754FD"/>
    <w:rsid w:val="008863B9"/>
    <w:rsid w:val="008A45A6"/>
    <w:rsid w:val="008D3CCC"/>
    <w:rsid w:val="008F3789"/>
    <w:rsid w:val="008F686C"/>
    <w:rsid w:val="008F6A78"/>
    <w:rsid w:val="009148DE"/>
    <w:rsid w:val="00932498"/>
    <w:rsid w:val="00941E30"/>
    <w:rsid w:val="009777D9"/>
    <w:rsid w:val="00990DBE"/>
    <w:rsid w:val="00991B88"/>
    <w:rsid w:val="009A5753"/>
    <w:rsid w:val="009A579D"/>
    <w:rsid w:val="009E3297"/>
    <w:rsid w:val="009F734F"/>
    <w:rsid w:val="00A246B6"/>
    <w:rsid w:val="00A47E70"/>
    <w:rsid w:val="00A50CF0"/>
    <w:rsid w:val="00A7671C"/>
    <w:rsid w:val="00AA2CBC"/>
    <w:rsid w:val="00AC5820"/>
    <w:rsid w:val="00AC6938"/>
    <w:rsid w:val="00AD1CD8"/>
    <w:rsid w:val="00B2122C"/>
    <w:rsid w:val="00B258BB"/>
    <w:rsid w:val="00B36202"/>
    <w:rsid w:val="00B372CF"/>
    <w:rsid w:val="00B64442"/>
    <w:rsid w:val="00B67B97"/>
    <w:rsid w:val="00B968C8"/>
    <w:rsid w:val="00BA3EC5"/>
    <w:rsid w:val="00BA51D9"/>
    <w:rsid w:val="00BB5DFC"/>
    <w:rsid w:val="00BD279D"/>
    <w:rsid w:val="00BD38DB"/>
    <w:rsid w:val="00BD6BB8"/>
    <w:rsid w:val="00C66BA2"/>
    <w:rsid w:val="00C870F6"/>
    <w:rsid w:val="00C95985"/>
    <w:rsid w:val="00CC5026"/>
    <w:rsid w:val="00CC68D0"/>
    <w:rsid w:val="00D03F9A"/>
    <w:rsid w:val="00D06D51"/>
    <w:rsid w:val="00D24991"/>
    <w:rsid w:val="00D50255"/>
    <w:rsid w:val="00D66520"/>
    <w:rsid w:val="00D800DB"/>
    <w:rsid w:val="00D827DB"/>
    <w:rsid w:val="00D84AE9"/>
    <w:rsid w:val="00DE34CF"/>
    <w:rsid w:val="00E031FE"/>
    <w:rsid w:val="00E13F3D"/>
    <w:rsid w:val="00E33BA8"/>
    <w:rsid w:val="00E34898"/>
    <w:rsid w:val="00E67F35"/>
    <w:rsid w:val="00E9043F"/>
    <w:rsid w:val="00E97C17"/>
    <w:rsid w:val="00EA02BE"/>
    <w:rsid w:val="00EB09B7"/>
    <w:rsid w:val="00EB1753"/>
    <w:rsid w:val="00EE7D7C"/>
    <w:rsid w:val="00F25D98"/>
    <w:rsid w:val="00F300FB"/>
    <w:rsid w:val="00F65E01"/>
    <w:rsid w:val="00F97171"/>
    <w:rsid w:val="00FA2885"/>
    <w:rsid w:val="00FB6386"/>
    <w:rsid w:val="00FE5DAE"/>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3C181E"/>
    <w:rPr>
      <w:rFonts w:ascii="Arial" w:hAnsi="Arial"/>
      <w:sz w:val="32"/>
      <w:lang w:val="en-GB" w:eastAsia="en-US"/>
    </w:rPr>
  </w:style>
  <w:style w:type="character" w:styleId="af4">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uiPriority w:val="99"/>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8"/>
    <w:qFormat/>
    <w:rsid w:val="00990DBE"/>
    <w:pPr>
      <w:overflowPunct w:val="0"/>
      <w:autoSpaceDE w:val="0"/>
      <w:autoSpaceDN w:val="0"/>
      <w:adjustRightInd w:val="0"/>
      <w:textAlignment w:val="baseline"/>
    </w:pPr>
    <w:rPr>
      <w:rFonts w:eastAsia="Malgun Gothic"/>
      <w:lang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3"/>
    <w:link w:val="af5"/>
    <w:qFormat/>
    <w:rsid w:val="00990DBE"/>
    <w:rPr>
      <w:rFonts w:ascii="Times New Roman" w:eastAsia="Malgun Gothic" w:hAnsi="Times New Roman"/>
      <w:lang w:val="en-GB" w:eastAsia="ja-JP"/>
    </w:rPr>
  </w:style>
  <w:style w:type="paragraph" w:customStyle="1" w:styleId="TableText">
    <w:name w:val="TableText"/>
    <w:basedOn w:val="af6"/>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6">
    <w:name w:val="Body Text Indent"/>
    <w:basedOn w:val="a2"/>
    <w:link w:val="Char9"/>
    <w:unhideWhenUsed/>
    <w:qFormat/>
    <w:rsid w:val="00990DBE"/>
    <w:pPr>
      <w:spacing w:after="120"/>
      <w:ind w:leftChars="200" w:left="420"/>
    </w:pPr>
  </w:style>
  <w:style w:type="character" w:customStyle="1" w:styleId="Char9">
    <w:name w:val="正文文本缩进 Char"/>
    <w:basedOn w:val="a3"/>
    <w:link w:val="af6"/>
    <w:qFormat/>
    <w:rsid w:val="00990DB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A02BE"/>
    <w:rPr>
      <w:rFonts w:ascii="Arial" w:hAnsi="Arial"/>
      <w:sz w:val="24"/>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Char5">
    <w:name w:val="批注框文本 Char"/>
    <w:link w:val="af1"/>
    <w:qFormat/>
    <w:rsid w:val="00F97171"/>
    <w:rPr>
      <w:rFonts w:ascii="Tahoma" w:hAnsi="Tahoma" w:cs="Tahoma"/>
      <w:sz w:val="16"/>
      <w:szCs w:val="16"/>
      <w:lang w:val="en-GB" w:eastAsia="en-US"/>
    </w:rPr>
  </w:style>
  <w:style w:type="table" w:styleId="af7">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F97171"/>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97171"/>
    <w:rPr>
      <w:rFonts w:ascii="Times New Roman" w:hAnsi="Times New Roman"/>
      <w:sz w:val="16"/>
      <w:lang w:val="en-GB" w:eastAsia="en-US"/>
    </w:rPr>
  </w:style>
  <w:style w:type="character" w:customStyle="1" w:styleId="Char4">
    <w:name w:val="批注文字 Char"/>
    <w:basedOn w:val="a3"/>
    <w:link w:val="af"/>
    <w:uiPriority w:val="99"/>
    <w:qFormat/>
    <w:rsid w:val="00F97171"/>
    <w:rPr>
      <w:rFonts w:ascii="Times New Roman" w:hAnsi="Times New Roman"/>
      <w:lang w:val="en-GB" w:eastAsia="en-US"/>
    </w:rPr>
  </w:style>
  <w:style w:type="character" w:customStyle="1" w:styleId="Char6">
    <w:name w:val="批注主题 Char"/>
    <w:basedOn w:val="Char4"/>
    <w:link w:val="af2"/>
    <w:qFormat/>
    <w:rsid w:val="00F97171"/>
    <w:rPr>
      <w:rFonts w:ascii="Times New Roman" w:hAnsi="Times New Roman"/>
      <w:b/>
      <w:bCs/>
      <w:lang w:val="en-GB" w:eastAsia="en-US"/>
    </w:rPr>
  </w:style>
  <w:style w:type="character" w:customStyle="1" w:styleId="Char7">
    <w:name w:val="文档结构图 Char"/>
    <w:basedOn w:val="a3"/>
    <w:link w:val="af3"/>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97171"/>
    <w:rPr>
      <w:rFonts w:ascii="Arial" w:hAnsi="Arial"/>
      <w:sz w:val="22"/>
      <w:lang w:val="en-GB" w:eastAsia="en-US"/>
    </w:rPr>
  </w:style>
  <w:style w:type="character" w:styleId="af8">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9">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97171"/>
    <w:rPr>
      <w:rFonts w:ascii="Arial" w:hAnsi="Arial"/>
      <w:sz w:val="36"/>
      <w:lang w:val="en-GB" w:eastAsia="en-US"/>
    </w:rPr>
  </w:style>
  <w:style w:type="character" w:customStyle="1" w:styleId="6Char">
    <w:name w:val="标题 6 Char"/>
    <w:aliases w:val="T1 Char,Header 6 Char"/>
    <w:link w:val="6"/>
    <w:qFormat/>
    <w:rsid w:val="00F97171"/>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97171"/>
    <w:rPr>
      <w:rFonts w:ascii="Arial" w:hAnsi="Arial"/>
      <w:b/>
      <w:noProof/>
      <w:sz w:val="18"/>
      <w:lang w:val="en-GB" w:eastAsia="en-US"/>
    </w:rPr>
  </w:style>
  <w:style w:type="paragraph" w:styleId="afa">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a"/>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a"/>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b">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F97171"/>
    <w:rPr>
      <w:rFonts w:ascii="Arial" w:hAnsi="Arial"/>
      <w:b/>
      <w:i/>
      <w:noProof/>
      <w:sz w:val="18"/>
      <w:lang w:val="en-GB" w:eastAsia="en-US"/>
    </w:rPr>
  </w:style>
  <w:style w:type="character" w:customStyle="1" w:styleId="7Char">
    <w:name w:val="标题 7 Char"/>
    <w:link w:val="7"/>
    <w:qFormat/>
    <w:rsid w:val="00F97171"/>
    <w:rPr>
      <w:rFonts w:ascii="Arial" w:hAnsi="Arial"/>
      <w:lang w:val="en-GB" w:eastAsia="en-US"/>
    </w:rPr>
  </w:style>
  <w:style w:type="character" w:customStyle="1" w:styleId="8Char">
    <w:name w:val="标题 8 Char"/>
    <w:link w:val="8"/>
    <w:qFormat/>
    <w:rsid w:val="00F97171"/>
    <w:rPr>
      <w:rFonts w:ascii="Arial" w:hAnsi="Arial"/>
      <w:sz w:val="36"/>
      <w:lang w:val="en-GB" w:eastAsia="en-US"/>
    </w:rPr>
  </w:style>
  <w:style w:type="character" w:customStyle="1" w:styleId="9Char">
    <w:name w:val="标题 9 Char"/>
    <w:link w:val="9"/>
    <w:qFormat/>
    <w:rsid w:val="00F97171"/>
    <w:rPr>
      <w:rFonts w:ascii="Arial" w:hAnsi="Arial"/>
      <w:sz w:val="36"/>
      <w:lang w:val="en-GB" w:eastAsia="en-US"/>
    </w:rPr>
  </w:style>
  <w:style w:type="table" w:customStyle="1" w:styleId="TableGrid2">
    <w:name w:val="Table Grid2"/>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b"/>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d">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e">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uiPriority w:val="99"/>
    <w:qFormat/>
    <w:rsid w:val="00F97171"/>
    <w:rPr>
      <w:rFonts w:ascii="Courier New" w:eastAsia="Malgun Gothic" w:hAnsi="Courier New"/>
      <w:lang w:val="nb-NO" w:eastAsia="ja-JP"/>
    </w:rPr>
  </w:style>
  <w:style w:type="paragraph" w:styleId="25">
    <w:name w:val="Body Text 2"/>
    <w:basedOn w:val="a2"/>
    <w:link w:val="2Char2"/>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97171"/>
    <w:rPr>
      <w:rFonts w:ascii="Times New Roman" w:eastAsia="Malgun Gothic" w:hAnsi="Times New Roman"/>
      <w:i/>
      <w:lang w:val="en-GB" w:eastAsia="x-none"/>
    </w:rPr>
  </w:style>
  <w:style w:type="paragraph" w:styleId="34">
    <w:name w:val="Body Text 3"/>
    <w:basedOn w:val="a2"/>
    <w:link w:val="3Char1"/>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97171"/>
    <w:rPr>
      <w:rFonts w:ascii="Times New Roman" w:eastAsia="Osaka" w:hAnsi="Times New Roman"/>
      <w:color w:val="000000"/>
      <w:lang w:val="en-GB" w:eastAsia="x-none"/>
    </w:rPr>
  </w:style>
  <w:style w:type="character" w:styleId="aff0">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0">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6">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4">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97171"/>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5">
    <w:name w:val="修订1"/>
    <w:hidden/>
    <w:semiHidden/>
    <w:qFormat/>
    <w:rsid w:val="00F97171"/>
    <w:rPr>
      <w:rFonts w:ascii="Times New Roman" w:eastAsia="Batang" w:hAnsi="Times New Roman"/>
      <w:lang w:val="en-GB" w:eastAsia="en-US"/>
    </w:rPr>
  </w:style>
  <w:style w:type="paragraph" w:styleId="aff3">
    <w:name w:val="endnote text"/>
    <w:basedOn w:val="a2"/>
    <w:link w:val="Chare"/>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3"/>
    <w:link w:val="aff3"/>
    <w:uiPriority w:val="99"/>
    <w:qFormat/>
    <w:rsid w:val="00F97171"/>
    <w:rPr>
      <w:rFonts w:ascii="Times New Roman" w:eastAsia="宋体" w:hAnsi="Times New Roman"/>
      <w:lang w:val="en-GB" w:eastAsia="x-none"/>
    </w:rPr>
  </w:style>
  <w:style w:type="character" w:styleId="a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5">
    <w:name w:val="Title"/>
    <w:basedOn w:val="a2"/>
    <w:next w:val="a2"/>
    <w:link w:val="Charf"/>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6">
    <w:name w:val="Date"/>
    <w:basedOn w:val="a2"/>
    <w:next w:val="a2"/>
    <w:link w:val="Charf0"/>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7">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5"/>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8">
    <w:name w:val="样式 页眉"/>
    <w:basedOn w:val="a7"/>
    <w:link w:val="Charf1"/>
    <w:qFormat/>
    <w:rsid w:val="00F97171"/>
    <w:pPr>
      <w:overflowPunct w:val="0"/>
      <w:autoSpaceDE w:val="0"/>
      <w:autoSpaceDN w:val="0"/>
      <w:adjustRightInd w:val="0"/>
      <w:textAlignment w:val="baseline"/>
    </w:pPr>
    <w:rPr>
      <w:rFonts w:eastAsia="Arial"/>
      <w:bCs/>
      <w:sz w:val="22"/>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c"/>
    <w:uiPriority w:val="34"/>
    <w:qFormat/>
    <w:locked/>
    <w:rsid w:val="00F97171"/>
    <w:rPr>
      <w:rFonts w:ascii="Times New Roman" w:eastAsia="MS Mincho" w:hAnsi="Times New Roman"/>
      <w:lang w:val="en-GB" w:eastAsia="en-GB"/>
    </w:rPr>
  </w:style>
  <w:style w:type="character" w:customStyle="1" w:styleId="Charf1">
    <w:name w:val="样式 页眉 Char"/>
    <w:link w:val="aff8"/>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7">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9">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8">
    <w:name w:val="Body Text Indent 3"/>
    <w:basedOn w:val="a2"/>
    <w:link w:val="3Char2"/>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3"/>
    <w:link w:val="38"/>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Char1">
    <w:name w:val="列表 Char"/>
    <w:link w:val="ab"/>
    <w:qFormat/>
    <w:rsid w:val="00F97171"/>
    <w:rPr>
      <w:rFonts w:ascii="Times New Roman" w:hAnsi="Times New Roman"/>
      <w:lang w:val="en-GB" w:eastAsia="en-US"/>
    </w:rPr>
  </w:style>
  <w:style w:type="character" w:customStyle="1" w:styleId="2Char1">
    <w:name w:val="列表 2 Char"/>
    <w:link w:val="24"/>
    <w:qFormat/>
    <w:rsid w:val="00F97171"/>
    <w:rPr>
      <w:rFonts w:ascii="Times New Roman" w:hAnsi="Times New Roman"/>
      <w:lang w:val="en-GB" w:eastAsia="en-US"/>
    </w:rPr>
  </w:style>
  <w:style w:type="character" w:customStyle="1" w:styleId="3Char0">
    <w:name w:val="列表项目符号 3 Char"/>
    <w:link w:val="32"/>
    <w:qFormat/>
    <w:rsid w:val="00F97171"/>
    <w:rPr>
      <w:rFonts w:ascii="Times New Roman" w:hAnsi="Times New Roman"/>
      <w:lang w:val="en-GB" w:eastAsia="en-US"/>
    </w:rPr>
  </w:style>
  <w:style w:type="character" w:customStyle="1" w:styleId="2Char0">
    <w:name w:val="列表项目符号 2 Char"/>
    <w:link w:val="23"/>
    <w:qFormat/>
    <w:rsid w:val="00F97171"/>
    <w:rPr>
      <w:rFonts w:ascii="Times New Roman" w:hAnsi="Times New Roman"/>
      <w:lang w:val="en-GB" w:eastAsia="en-US"/>
    </w:rPr>
  </w:style>
  <w:style w:type="character" w:customStyle="1" w:styleId="Char2">
    <w:name w:val="列表项目符号 Char"/>
    <w:link w:val="aa"/>
    <w:qFormat/>
    <w:rsid w:val="00F97171"/>
    <w:rPr>
      <w:rFonts w:ascii="Times New Roman" w:hAnsi="Times New Roman"/>
      <w:lang w:val="en-GB" w:eastAsia="en-US"/>
    </w:rPr>
  </w:style>
  <w:style w:type="character" w:customStyle="1" w:styleId="1Char1">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1"/>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9">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a">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80"/>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80"/>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97171"/>
    <w:rPr>
      <w:lang w:val="en-GB" w:eastAsia="ja-JP" w:bidi="ar-SA"/>
    </w:rPr>
  </w:style>
  <w:style w:type="paragraph" w:customStyle="1" w:styleId="1Char10">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1">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b">
    <w:name w:val="line number"/>
    <w:qFormat/>
    <w:rsid w:val="00F97171"/>
    <w:rPr>
      <w:rFonts w:ascii="Arial" w:eastAsia="宋体" w:hAnsi="Arial" w:cs="Arial"/>
      <w:color w:val="0000FF"/>
      <w:kern w:val="2"/>
      <w:lang w:val="en-US" w:eastAsia="zh-CN" w:bidi="ar-SA"/>
    </w:rPr>
  </w:style>
  <w:style w:type="paragraph" w:styleId="affc">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7"/>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qFormat/>
    <w:rsid w:val="00F97171"/>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F97171"/>
    <w:rPr>
      <w:rFonts w:ascii="Times New Roman" w:eastAsia="MS Mincho" w:hAnsi="Times New Roman"/>
      <w:lang w:val="en-GB" w:eastAsia="zh-CN"/>
    </w:rPr>
  </w:style>
  <w:style w:type="character" w:customStyle="1" w:styleId="1a">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b">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
    <w:name w:val="수정"/>
    <w:hidden/>
    <w:semiHidden/>
    <w:qFormat/>
    <w:rsid w:val="00F97171"/>
    <w:rPr>
      <w:rFonts w:ascii="Times New Roman" w:eastAsia="Batang" w:hAnsi="Times New Roman"/>
      <w:lang w:val="en-GB" w:eastAsia="en-US"/>
    </w:rPr>
  </w:style>
  <w:style w:type="paragraph" w:customStyle="1" w:styleId="afff0">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7"/>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97171"/>
    <w:rPr>
      <w:b/>
      <w:bCs/>
      <w:i/>
      <w:iCs/>
      <w:color w:val="4F81BD"/>
    </w:rPr>
  </w:style>
  <w:style w:type="table" w:customStyle="1" w:styleId="TableGrid13">
    <w:name w:val="Table Grid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97171"/>
    <w:rPr>
      <w:rFonts w:ascii="Courier New" w:eastAsia="MS Mincho" w:hAnsi="Courier New"/>
      <w:lang w:val="en-GB" w:eastAsia="x-none"/>
    </w:rPr>
  </w:style>
  <w:style w:type="table" w:customStyle="1" w:styleId="TableGrid42">
    <w:name w:val="Table Grid4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2">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2">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e">
    <w:name w:val="未处理的提及1"/>
    <w:basedOn w:val="a3"/>
    <w:uiPriority w:val="99"/>
    <w:semiHidden/>
    <w:qFormat/>
    <w:rsid w:val="00F97171"/>
    <w:rPr>
      <w:color w:val="605E5C"/>
      <w:shd w:val="clear" w:color="auto" w:fill="E1DFDD"/>
    </w:rPr>
  </w:style>
  <w:style w:type="character" w:customStyle="1" w:styleId="afff2">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b">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3">
    <w:name w:val="macro"/>
    <w:link w:val="Charf4"/>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3"/>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9">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4">
    <w:name w:val="参考资料列表"/>
    <w:basedOn w:val="ab"/>
    <w:link w:val="Charf5"/>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4"/>
    <w:qFormat/>
    <w:rsid w:val="00F97171"/>
    <w:rPr>
      <w:rFonts w:ascii="Times New Roman" w:eastAsia="宋体" w:hAnsi="Times New Roman"/>
      <w:sz w:val="21"/>
      <w:szCs w:val="22"/>
      <w:lang w:val="en-GB" w:eastAsia="zh-CN"/>
    </w:rPr>
  </w:style>
  <w:style w:type="character" w:customStyle="1" w:styleId="afff5">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6">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7">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8">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3">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0">
    <w:name w:val="変更箇所1"/>
    <w:semiHidden/>
    <w:qFormat/>
    <w:rsid w:val="00F97171"/>
    <w:pPr>
      <w:autoSpaceDN w:val="0"/>
    </w:pPr>
    <w:rPr>
      <w:rFonts w:ascii="Times New Roman" w:eastAsia="MS Mincho" w:hAnsi="Times New Roman"/>
      <w:lang w:val="en-GB" w:eastAsia="en-US"/>
    </w:rPr>
  </w:style>
  <w:style w:type="paragraph" w:customStyle="1" w:styleId="2d">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e">
    <w:name w:val="不明显参考2"/>
    <w:uiPriority w:val="31"/>
    <w:qFormat/>
    <w:rsid w:val="00F97171"/>
    <w:rPr>
      <w:smallCaps/>
      <w:color w:val="5A5A5A"/>
    </w:rPr>
  </w:style>
  <w:style w:type="paragraph" w:customStyle="1" w:styleId="TOC2">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97171"/>
    <w:rPr>
      <w:color w:val="605E5C"/>
      <w:shd w:val="clear" w:color="auto" w:fill="E1DFDD"/>
    </w:rPr>
  </w:style>
  <w:style w:type="table" w:customStyle="1" w:styleId="270">
    <w:name w:val="古典型 27"/>
    <w:basedOn w:val="a4"/>
    <w:next w:val="29"/>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7"/>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F97171"/>
    <w:pPr>
      <w:overflowPunct w:val="0"/>
      <w:autoSpaceDE w:val="0"/>
      <w:autoSpaceDN w:val="0"/>
      <w:adjustRightInd w:val="0"/>
      <w:textAlignment w:val="baseline"/>
    </w:pPr>
    <w:rPr>
      <w:lang w:eastAsia="en-GB"/>
    </w:rPr>
  </w:style>
  <w:style w:type="paragraph" w:customStyle="1" w:styleId="Header7">
    <w:name w:val="Header 7"/>
    <w:basedOn w:val="H6"/>
    <w:rsid w:val="00F97171"/>
    <w:pPr>
      <w:overflowPunct w:val="0"/>
      <w:autoSpaceDE w:val="0"/>
      <w:autoSpaceDN w:val="0"/>
      <w:adjustRightInd w:val="0"/>
      <w:textAlignment w:val="baseline"/>
    </w:pPr>
    <w:rPr>
      <w:lang w:eastAsia="en-GB"/>
    </w:rPr>
  </w:style>
  <w:style w:type="paragraph" w:customStyle="1" w:styleId="TOC94">
    <w:name w:val="TOC 94"/>
    <w:basedOn w:val="80"/>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5"/>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a">
    <w:name w:val="??"/>
    <w:qFormat/>
    <w:rsid w:val="00F97171"/>
    <w:pPr>
      <w:widowControl w:val="0"/>
    </w:pPr>
    <w:rPr>
      <w:rFonts w:ascii="Times New Roman" w:eastAsia="Malgun Gothic" w:hAnsi="Times New Roman"/>
      <w:lang w:val="en-US" w:eastAsia="en-US"/>
    </w:rPr>
  </w:style>
  <w:style w:type="paragraph" w:customStyle="1" w:styleId="2f">
    <w:name w:val="??? 2"/>
    <w:basedOn w:val="afffa"/>
    <w:next w:val="afffa"/>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5"/>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F97171"/>
    <w:rPr>
      <w:rFonts w:ascii="Arial" w:eastAsia="Malgun Gothic" w:hAnsi="Arial"/>
      <w:i/>
      <w:color w:val="7F7F7F"/>
      <w:spacing w:val="2"/>
      <w:sz w:val="18"/>
      <w:szCs w:val="18"/>
      <w:lang w:val="en-US" w:eastAsia="en-GB"/>
    </w:rPr>
  </w:style>
  <w:style w:type="paragraph" w:customStyle="1" w:styleId="IvDbodytext">
    <w:name w:val="IvD bodytext"/>
    <w:basedOn w:val="af5"/>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rsid w:val="00F97171"/>
    <w:rPr>
      <w:rFonts w:ascii="Arial" w:eastAsia="Malgun Gothic" w:hAnsi="Arial"/>
      <w:spacing w:val="2"/>
      <w:lang w:val="en-US" w:eastAsia="en-GB"/>
    </w:rPr>
  </w:style>
  <w:style w:type="character" w:customStyle="1" w:styleId="tgc">
    <w:name w:val="_tgc"/>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4">
    <w:name w:val="无列表1"/>
    <w:next w:val="a5"/>
    <w:uiPriority w:val="99"/>
    <w:semiHidden/>
    <w:rsid w:val="008317A9"/>
  </w:style>
  <w:style w:type="numbering" w:customStyle="1" w:styleId="1f5">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2">
    <w:name w:val="无列表2"/>
    <w:next w:val="a5"/>
    <w:uiPriority w:val="99"/>
    <w:semiHidden/>
    <w:unhideWhenUsed/>
    <w:rsid w:val="008317A9"/>
  </w:style>
  <w:style w:type="numbering" w:customStyle="1" w:styleId="3d">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uiPriority w:val="99"/>
    <w:semiHidden/>
    <w:rsid w:val="008317A9"/>
  </w:style>
  <w:style w:type="table" w:customStyle="1" w:styleId="391">
    <w:name w:val="网格型3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7"/>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7"/>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7"/>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b">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3">
    <w:name w:val="HTML Acronym"/>
    <w:basedOn w:val="a3"/>
    <w:uiPriority w:val="99"/>
    <w:unhideWhenUsed/>
    <w:rsid w:val="008317A9"/>
  </w:style>
  <w:style w:type="table" w:styleId="afffc">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 w:type="numbering" w:customStyle="1" w:styleId="NoList4143">
    <w:name w:val="No List4143"/>
    <w:next w:val="a5"/>
    <w:uiPriority w:val="99"/>
    <w:semiHidden/>
    <w:unhideWhenUsed/>
    <w:rsid w:val="008317A9"/>
  </w:style>
  <w:style w:type="numbering" w:customStyle="1" w:styleId="NoList5133">
    <w:name w:val="No List5133"/>
    <w:next w:val="a5"/>
    <w:uiPriority w:val="99"/>
    <w:semiHidden/>
    <w:unhideWhenUsed/>
    <w:rsid w:val="008317A9"/>
  </w:style>
  <w:style w:type="numbering" w:customStyle="1" w:styleId="NoList6133">
    <w:name w:val="No List6133"/>
    <w:next w:val="a5"/>
    <w:uiPriority w:val="99"/>
    <w:semiHidden/>
    <w:unhideWhenUsed/>
    <w:rsid w:val="008317A9"/>
  </w:style>
  <w:style w:type="numbering" w:customStyle="1" w:styleId="NoList7133">
    <w:name w:val="No List7133"/>
    <w:next w:val="a5"/>
    <w:uiPriority w:val="99"/>
    <w:semiHidden/>
    <w:unhideWhenUsed/>
    <w:rsid w:val="008317A9"/>
  </w:style>
  <w:style w:type="numbering" w:customStyle="1" w:styleId="NoList8133">
    <w:name w:val="No List8133"/>
    <w:next w:val="a5"/>
    <w:uiPriority w:val="99"/>
    <w:semiHidden/>
    <w:unhideWhenUsed/>
    <w:rsid w:val="008317A9"/>
  </w:style>
  <w:style w:type="numbering" w:customStyle="1" w:styleId="NoList9123">
    <w:name w:val="No List912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68FDAA-F041-42B3-9FAA-B84F6F89F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1056</TotalTime>
  <Pages>4</Pages>
  <Words>1222</Words>
  <Characters>6967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2020-02-03T08:32:00Z</dcterms:created>
  <dcterms:modified xsi:type="dcterms:W3CDTF">2023-08-11T01:30:00Z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(3)rj2aeh/quPuJjhU/cDnGszMuw96Qv5Fw/AK+OyR3q+Yuhd3O9LBFY2bfcHZit0llftViGkhk
EcgPumnaZYJG3OkvvFMoAtc6Xh6h9tza5Z1XOoggyVXOByJKtKj80JEpOe9DGE+mx+U+MN7F
vdYsr4+PqJ3b35A9VisrxeyCAN6bhE39mMMsx+Pj0q0eIxNXCWFmxUPj2xD3pXUg/SFyrzvC
helHO9+hhVAmXP8kCP</vt:lpwstr>
  </property>
  <property fmtid="{D5CDD505-2E9C-101B-9397-08002B2CF9AE}" pid="22" name="_2015_ms_pID_7253431">
    <vt:lpwstr>0Ep+VkeYM1XybSw+8W9R3V/9cvuf59hdRg3VlSz0wyJBfR7CcULk5/
tpXLXoCV9jFxq5a6CKhIfQfhuGaC+5mzeRIVi/qG0/pJOgaooLuMGZUMvKYPXU1PhSiaJr5V
sey2GfVR6gpp/RKex0ozAM0SFbpxaHZ8GQSoYPAONsc3gu4ICq5GL74JHQ80ce9R2r2YA0M/
k8Q6DM6KLHTgCOqMPKtPo2AD/F/pqFYsCOZ4</vt:lpwstr>
  </property>
  <property fmtid="{D5CDD505-2E9C-101B-9397-08002B2CF9AE}" pid="23" name="_2015_ms_pID_7253432">
    <vt:lpwstr>jQ==</vt:lpwstr>
  </property>
</Properties>
</file>